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64B2C5" w14:textId="7B3DF2EA" w:rsidR="00335084" w:rsidRPr="00D82195" w:rsidRDefault="00335084" w:rsidP="00522775">
      <w:pPr>
        <w:pStyle w:val="CRCoverPage"/>
        <w:outlineLvl w:val="0"/>
        <w:rPr>
          <w:b/>
          <w:sz w:val="24"/>
          <w:lang w:val="en-CN"/>
        </w:rPr>
      </w:pPr>
      <w:r>
        <w:rPr>
          <w:b/>
          <w:sz w:val="24"/>
        </w:rPr>
        <w:t>3GPP TSG-RAN WG4 Meeting #11</w:t>
      </w:r>
      <w:r>
        <w:rPr>
          <w:rFonts w:hint="eastAsia"/>
          <w:b/>
          <w:sz w:val="24"/>
        </w:rPr>
        <w:t>6</w:t>
      </w:r>
      <w:r>
        <w:rPr>
          <w:b/>
          <w:sz w:val="24"/>
        </w:rPr>
        <w:tab/>
        <w:t xml:space="preserve">                                   </w:t>
      </w:r>
      <w:r>
        <w:rPr>
          <w:rFonts w:hint="eastAsia"/>
          <w:b/>
          <w:sz w:val="24"/>
        </w:rPr>
        <w:t xml:space="preserve">          </w:t>
      </w:r>
      <w:r>
        <w:rPr>
          <w:b/>
          <w:sz w:val="24"/>
        </w:rPr>
        <w:t xml:space="preserve">   </w:t>
      </w:r>
      <w:r>
        <w:rPr>
          <w:b/>
          <w:sz w:val="24"/>
        </w:rPr>
        <w:tab/>
      </w:r>
      <w:r w:rsidR="006B7F38">
        <w:rPr>
          <w:b/>
          <w:sz w:val="24"/>
        </w:rPr>
        <w:t xml:space="preserve">    </w:t>
      </w:r>
      <w:r>
        <w:rPr>
          <w:b/>
          <w:sz w:val="24"/>
        </w:rPr>
        <w:t xml:space="preserve">     </w:t>
      </w:r>
      <w:r w:rsidR="0099460E" w:rsidRPr="0099460E">
        <w:rPr>
          <w:b/>
          <w:sz w:val="24"/>
        </w:rPr>
        <w:t>R4-25</w:t>
      </w:r>
      <w:r w:rsidR="008E4374">
        <w:rPr>
          <w:b/>
          <w:sz w:val="24"/>
        </w:rPr>
        <w:t>12338</w:t>
      </w:r>
    </w:p>
    <w:p w14:paraId="4DEEBB7C" w14:textId="77777777" w:rsidR="006E4537" w:rsidRPr="00E52DC1" w:rsidRDefault="006E4537" w:rsidP="006E4537">
      <w:pPr>
        <w:overflowPunct w:val="0"/>
        <w:autoSpaceDE w:val="0"/>
        <w:autoSpaceDN w:val="0"/>
        <w:adjustRightInd w:val="0"/>
        <w:spacing w:after="60"/>
        <w:ind w:left="1985" w:hanging="1985"/>
        <w:textAlignment w:val="baseline"/>
        <w:rPr>
          <w:rFonts w:ascii="Arial" w:hAnsi="Arial" w:cs="Arial"/>
          <w:b/>
          <w:bCs/>
          <w:sz w:val="24"/>
          <w:szCs w:val="18"/>
          <w:lang w:val="en-US"/>
        </w:rPr>
      </w:pPr>
      <w:r w:rsidRPr="00E52DC1">
        <w:rPr>
          <w:rFonts w:ascii="Arial" w:hAnsi="Arial" w:cs="Arial"/>
          <w:b/>
          <w:bCs/>
          <w:sz w:val="24"/>
          <w:szCs w:val="18"/>
          <w:lang w:val="en-US"/>
        </w:rPr>
        <w:t>B</w:t>
      </w:r>
      <w:r>
        <w:rPr>
          <w:rFonts w:ascii="Arial" w:hAnsi="Arial" w:cs="Arial"/>
          <w:b/>
          <w:bCs/>
          <w:sz w:val="24"/>
          <w:szCs w:val="18"/>
          <w:lang w:val="en-US"/>
        </w:rPr>
        <w:t>e</w:t>
      </w:r>
      <w:r w:rsidRPr="00E52DC1">
        <w:rPr>
          <w:rFonts w:ascii="Arial" w:hAnsi="Arial" w:cs="Arial"/>
          <w:b/>
          <w:bCs/>
          <w:sz w:val="24"/>
          <w:szCs w:val="18"/>
          <w:lang w:val="en-US"/>
        </w:rPr>
        <w:t>ngal</w:t>
      </w:r>
      <w:r>
        <w:rPr>
          <w:rFonts w:ascii="Arial" w:hAnsi="Arial" w:cs="Arial"/>
          <w:b/>
          <w:bCs/>
          <w:sz w:val="24"/>
          <w:szCs w:val="18"/>
          <w:lang w:val="en-US"/>
        </w:rPr>
        <w:t>uru</w:t>
      </w:r>
      <w:r w:rsidRPr="00E52DC1">
        <w:rPr>
          <w:rFonts w:ascii="Arial" w:hAnsi="Arial" w:cs="Arial"/>
          <w:b/>
          <w:bCs/>
          <w:sz w:val="24"/>
          <w:szCs w:val="18"/>
          <w:lang w:val="en-US"/>
        </w:rPr>
        <w:t xml:space="preserve">, India, 25 – 29 </w:t>
      </w:r>
      <w:proofErr w:type="gramStart"/>
      <w:r w:rsidRPr="00E52DC1">
        <w:rPr>
          <w:rFonts w:ascii="Arial" w:hAnsi="Arial" w:cs="Arial"/>
          <w:b/>
          <w:bCs/>
          <w:sz w:val="24"/>
          <w:szCs w:val="18"/>
          <w:lang w:val="en-US"/>
        </w:rPr>
        <w:t>August,</w:t>
      </w:r>
      <w:proofErr w:type="gramEnd"/>
      <w:r w:rsidRPr="00E52DC1">
        <w:rPr>
          <w:rFonts w:ascii="Arial" w:hAnsi="Arial" w:cs="Arial"/>
          <w:b/>
          <w:bCs/>
          <w:sz w:val="24"/>
          <w:szCs w:val="18"/>
          <w:lang w:val="en-US"/>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1C8F624D" w:rsidR="008C5C78" w:rsidRDefault="00845C99">
            <w:pPr>
              <w:pStyle w:val="CRCoverPage"/>
              <w:spacing w:after="0"/>
              <w:rPr>
                <w:lang w:val="en-US" w:eastAsia="zh-CN"/>
              </w:rPr>
            </w:pPr>
            <w:r>
              <w:rPr>
                <w:b/>
                <w:sz w:val="28"/>
                <w:lang w:val="en-US" w:eastAsia="zh-CN"/>
              </w:rPr>
              <w:t>57</w:t>
            </w:r>
            <w:r w:rsidR="00DC0A65">
              <w:rPr>
                <w:b/>
                <w:sz w:val="28"/>
                <w:lang w:val="en-US" w:eastAsia="zh-CN"/>
              </w:rPr>
              <w:t>40</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607E4FE9" w:rsidR="008C5C78" w:rsidRDefault="008E4374">
            <w:pPr>
              <w:pStyle w:val="CRCoverPage"/>
              <w:spacing w:after="0"/>
              <w:jc w:val="center"/>
              <w:rPr>
                <w:b/>
              </w:rPr>
            </w:pPr>
            <w:r>
              <w:rPr>
                <w:b/>
              </w:rPr>
              <w:t>1</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023C34DC" w:rsidR="008C5C78" w:rsidRDefault="000B30F6">
            <w:pPr>
              <w:pStyle w:val="CRCoverPage"/>
              <w:spacing w:after="0"/>
              <w:jc w:val="center"/>
              <w:rPr>
                <w:sz w:val="28"/>
              </w:rPr>
            </w:pPr>
            <w:fldSimple w:instr=" DOCPROPERTY  Version  \* MERGEFORMAT ">
              <w:r>
                <w:rPr>
                  <w:b/>
                  <w:sz w:val="28"/>
                  <w:lang w:eastAsia="zh-CN"/>
                </w:rPr>
                <w:t>1</w:t>
              </w:r>
              <w:r w:rsidR="00AC621A">
                <w:rPr>
                  <w:b/>
                  <w:sz w:val="28"/>
                  <w:lang w:eastAsia="zh-CN"/>
                </w:rPr>
                <w:t>7</w:t>
              </w:r>
              <w:r w:rsidR="008C5C78">
                <w:rPr>
                  <w:rFonts w:hint="eastAsia"/>
                  <w:b/>
                  <w:sz w:val="28"/>
                  <w:lang w:eastAsia="zh-CN"/>
                </w:rPr>
                <w:t>.</w:t>
              </w:r>
              <w:r w:rsidR="00AC621A">
                <w:rPr>
                  <w:b/>
                  <w:sz w:val="28"/>
                  <w:lang w:eastAsia="zh-CN"/>
                </w:rPr>
                <w:t>18</w:t>
              </w:r>
              <w:r w:rsidR="008C5C78">
                <w:rPr>
                  <w:rFonts w:hint="eastAsia"/>
                  <w:b/>
                  <w:sz w:val="28"/>
                  <w:lang w:eastAsia="zh-CN"/>
                </w:rPr>
                <w:t>.</w:t>
              </w:r>
              <w:r w:rsidR="00AC621A">
                <w:rPr>
                  <w:b/>
                  <w:sz w:val="28"/>
                  <w:lang w:eastAsia="zh-CN"/>
                </w:rPr>
                <w:t>1</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Hyperlink"/>
                  <w:rFonts w:cs="Arial"/>
                  <w:b/>
                  <w:i/>
                  <w:color w:val="FF0000"/>
                </w:rPr>
                <w:t>HE</w:t>
              </w:r>
              <w:bookmarkStart w:id="0" w:name="_Hlt497126619"/>
              <w:r w:rsidR="008C5C78">
                <w:rPr>
                  <w:rStyle w:val="Hyperlink"/>
                  <w:rFonts w:cs="Arial"/>
                  <w:b/>
                  <w:i/>
                  <w:color w:val="FF0000"/>
                </w:rPr>
                <w:t>L</w:t>
              </w:r>
              <w:bookmarkEnd w:id="0"/>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43103998" w:rsidR="008C5C78" w:rsidRPr="00C776B4" w:rsidRDefault="009A22C1" w:rsidP="00C776B4">
            <w:pPr>
              <w:pStyle w:val="CRCoverPage"/>
              <w:ind w:left="100"/>
              <w:rPr>
                <w:lang w:val="en-CN" w:eastAsia="zh-CN"/>
              </w:rPr>
            </w:pPr>
            <w:r w:rsidRPr="009A22C1">
              <w:rPr>
                <w:lang w:val="en-CN" w:eastAsia="zh-CN"/>
              </w:rPr>
              <w:t>(NR_RRM_Enh-Perf) CR on EN-DC inter-frequency CGI identification of NR neighbor cell in FR2</w:t>
            </w:r>
            <w:r w:rsidR="005C263D">
              <w:rPr>
                <w:lang w:val="en-CN" w:eastAsia="zh-CN"/>
              </w:rPr>
              <w:t xml:space="preserve"> – R1</w:t>
            </w:r>
            <w:r w:rsidR="008E4374">
              <w:rPr>
                <w:lang w:val="en-CN" w:eastAsia="zh-CN"/>
              </w:rPr>
              <w:t>6</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39DC8AB2" w:rsidR="008C5C78" w:rsidRDefault="00774D04">
            <w:pPr>
              <w:pStyle w:val="CRCoverPage"/>
              <w:spacing w:after="0"/>
              <w:ind w:left="100"/>
              <w:rPr>
                <w:lang w:val="en-US"/>
              </w:rPr>
            </w:pPr>
            <w:r>
              <w:rPr>
                <w:rFonts w:hint="eastAsia"/>
                <w:lang w:eastAsia="zh-CN"/>
              </w:rPr>
              <w:t>Apple</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0241B2AE" w:rsidR="008C5C78" w:rsidRDefault="004D5D08">
            <w:pPr>
              <w:pStyle w:val="CRCoverPage"/>
              <w:spacing w:after="0"/>
              <w:ind w:left="100"/>
              <w:rPr>
                <w:lang w:eastAsia="zh-CN"/>
              </w:rPr>
            </w:pPr>
            <w:proofErr w:type="spellStart"/>
            <w:r w:rsidRPr="004D5D08">
              <w:rPr>
                <w:lang w:eastAsia="zh-CN"/>
              </w:rPr>
              <w:t>NR_RRM_Enh</w:t>
            </w:r>
            <w:proofErr w:type="spellEnd"/>
            <w:r w:rsidRPr="004D5D08">
              <w:rPr>
                <w:lang w:eastAsia="zh-CN"/>
              </w:rPr>
              <w:t>-Perf</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3A831EF2" w:rsidR="008C5C78" w:rsidRDefault="008C5C78">
            <w:pPr>
              <w:pStyle w:val="CRCoverPage"/>
              <w:spacing w:after="0"/>
              <w:ind w:left="100"/>
              <w:rPr>
                <w:lang w:eastAsia="zh-CN"/>
              </w:rPr>
            </w:pPr>
            <w:fldSimple w:instr=" DOCPROPERTY  ResDate  \* MERGEFORMAT ">
              <w:r>
                <w:t>202</w:t>
              </w:r>
              <w:r w:rsidR="00206F7E">
                <w:rPr>
                  <w:lang w:eastAsia="zh-CN"/>
                </w:rPr>
                <w:t>5</w:t>
              </w:r>
              <w:r>
                <w:t>-</w:t>
              </w:r>
              <w:r w:rsidR="007B4500">
                <w:t>0</w:t>
              </w:r>
              <w:r w:rsidR="00AF1C3D">
                <w:rPr>
                  <w:lang w:val="en-US" w:eastAsia="zh-CN"/>
                </w:rPr>
                <w:t>8</w:t>
              </w:r>
              <w:r>
                <w:t>-</w:t>
              </w:r>
              <w:r>
                <w:rPr>
                  <w:rFonts w:hint="eastAsia"/>
                  <w:lang w:val="en-US" w:eastAsia="zh-CN"/>
                </w:rPr>
                <w:t>2</w:t>
              </w:r>
              <w:r w:rsidR="00AF1C3D">
                <w:rPr>
                  <w:lang w:val="en-US" w:eastAsia="zh-CN"/>
                </w:rPr>
                <w:t>9</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30F602DF" w:rsidR="008C5C78" w:rsidRDefault="00AF1C3D">
            <w:pPr>
              <w:pStyle w:val="CRCoverPage"/>
              <w:spacing w:after="0"/>
              <w:ind w:left="100" w:right="-609"/>
              <w:rPr>
                <w:b/>
              </w:rPr>
            </w:pPr>
            <w:r>
              <w:rPr>
                <w:lang w:eastAsia="zh-CN"/>
              </w:rPr>
              <w:t>A</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76CA7AC2" w:rsidR="008C5C78" w:rsidRDefault="00774D04">
            <w:pPr>
              <w:pStyle w:val="CRCoverPage"/>
              <w:spacing w:after="0"/>
              <w:ind w:left="100"/>
            </w:pPr>
            <w:r>
              <w:rPr>
                <w:rFonts w:hint="eastAsia"/>
                <w:lang w:eastAsia="zh-CN"/>
              </w:rPr>
              <w:t>Rel-1</w:t>
            </w:r>
            <w:r w:rsidR="00E84CA5">
              <w:rPr>
                <w:lang w:val="en-US" w:eastAsia="zh-CN"/>
              </w:rPr>
              <w:t>7</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685ECAF3" w:rsidR="00465AB5" w:rsidRDefault="006A44F3" w:rsidP="00F400DB">
            <w:pPr>
              <w:pStyle w:val="CRCoverPage"/>
              <w:spacing w:after="0"/>
              <w:ind w:left="100"/>
              <w:rPr>
                <w:lang w:eastAsia="zh-CN"/>
              </w:rPr>
            </w:pPr>
            <w:r w:rsidRPr="006A44F3">
              <w:rPr>
                <w:lang w:eastAsia="zh-CN"/>
              </w:rPr>
              <w:t xml:space="preserve">In Table A.5.6.5.1.1-4, there are two “1~4”. </w:t>
            </w:r>
            <w:r>
              <w:rPr>
                <w:lang w:eastAsia="zh-CN"/>
              </w:rPr>
              <w:t>T</w:t>
            </w:r>
            <w:r w:rsidRPr="006A44F3">
              <w:rPr>
                <w:lang w:eastAsia="zh-CN"/>
              </w:rPr>
              <w:t xml:space="preserve">hey </w:t>
            </w:r>
            <w:r>
              <w:rPr>
                <w:lang w:eastAsia="zh-CN"/>
              </w:rPr>
              <w:t xml:space="preserve">should </w:t>
            </w:r>
            <w:r w:rsidRPr="006A44F3">
              <w:rPr>
                <w:lang w:eastAsia="zh-CN"/>
              </w:rPr>
              <w:t>be “Config 1,2”</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4452CA05" w:rsidR="008C5C78" w:rsidRDefault="00424525">
            <w:pPr>
              <w:pStyle w:val="CRCoverPage"/>
              <w:numPr>
                <w:ilvl w:val="0"/>
                <w:numId w:val="17"/>
              </w:numPr>
              <w:spacing w:after="0"/>
            </w:pPr>
            <w:r>
              <w:rPr>
                <w:lang w:eastAsia="zh-CN"/>
              </w:rPr>
              <w:t>Correct the wrong parameter</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20DF2155" w:rsidR="008C5C78" w:rsidRDefault="00424525">
            <w:pPr>
              <w:pStyle w:val="CRCoverPage"/>
              <w:spacing w:after="0"/>
              <w:ind w:left="100"/>
            </w:pPr>
            <w:r>
              <w:rPr>
                <w:lang w:eastAsia="zh-CN"/>
              </w:rPr>
              <w:t>Parameters would still be incorrect.</w:t>
            </w:r>
            <w:r w:rsidR="00774D04">
              <w:rPr>
                <w:rFonts w:hint="eastAsia"/>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37658576" w:rsidR="008C5C78" w:rsidRPr="00C61829" w:rsidRDefault="009E3A7C">
            <w:pPr>
              <w:pStyle w:val="CRCoverPage"/>
              <w:spacing w:after="0"/>
              <w:ind w:left="100"/>
              <w:rPr>
                <w:lang w:val="en-US" w:eastAsia="zh-CN"/>
              </w:rPr>
            </w:pPr>
            <w:r>
              <w:rPr>
                <w:snapToGrid w:val="0"/>
                <w:lang w:eastAsia="zh-CN"/>
              </w:rPr>
              <w:t>A.5.6.5.1</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737E63B5" w:rsidR="008C5C78" w:rsidRDefault="0044798F">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741F654E"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6EF11867" w:rsidR="008C5C78" w:rsidRDefault="009D0438">
            <w:pPr>
              <w:pStyle w:val="CRCoverPage"/>
              <w:spacing w:after="0"/>
              <w:ind w:left="99"/>
            </w:pPr>
            <w:r w:rsidRPr="00A67F36">
              <w:rPr>
                <w:noProof/>
              </w:rPr>
              <w:t>TS</w:t>
            </w:r>
            <w:r>
              <w:rPr>
                <w:noProof/>
              </w:rPr>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2CA3DBD1"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2EF462AC" w:rsidR="001B6B59" w:rsidRDefault="001B6B59" w:rsidP="001B6B59">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0A1E66AC" w14:textId="77777777" w:rsidR="00814EE0" w:rsidRDefault="00814EE0" w:rsidP="00814EE0">
      <w:pPr>
        <w:pStyle w:val="Heading4"/>
      </w:pPr>
      <w:r>
        <w:t xml:space="preserve">A.5.6.5.1 </w:t>
      </w:r>
      <w:r>
        <w:tab/>
        <w:t xml:space="preserve">EN-DC inter-frequency CGI identification of NR </w:t>
      </w:r>
      <w:proofErr w:type="spellStart"/>
      <w:r>
        <w:t>neighbor</w:t>
      </w:r>
      <w:proofErr w:type="spellEnd"/>
      <w:r>
        <w:t xml:space="preserve"> cell in FR2</w:t>
      </w:r>
    </w:p>
    <w:p w14:paraId="4B55778D" w14:textId="77777777" w:rsidR="00814EE0" w:rsidRDefault="00814EE0" w:rsidP="00814EE0">
      <w:pPr>
        <w:pStyle w:val="Heading5"/>
      </w:pPr>
      <w:r>
        <w:t>A.5.6.5.1.1</w:t>
      </w:r>
      <w:r>
        <w:tab/>
        <w:t>Test Purpose and Environment</w:t>
      </w:r>
    </w:p>
    <w:p w14:paraId="28D8365D" w14:textId="77777777" w:rsidR="00814EE0" w:rsidRDefault="00814EE0" w:rsidP="00814EE0">
      <w:pPr>
        <w:rPr>
          <w:rFonts w:cs="v4.2.0"/>
        </w:rPr>
      </w:pPr>
      <w:r>
        <w:rPr>
          <w:rFonts w:cs="v4.2.0"/>
        </w:rPr>
        <w:t>This test is to verify the requirement for identification of a new CGI of NR cell with autonomous gaps in clause 9.11.</w:t>
      </w:r>
    </w:p>
    <w:p w14:paraId="09AA54F8" w14:textId="77777777" w:rsidR="00814EE0" w:rsidRDefault="00814EE0" w:rsidP="00814EE0">
      <w:pPr>
        <w:rPr>
          <w:rFonts w:cs="v4.2.0"/>
        </w:rPr>
      </w:pPr>
      <w:r>
        <w:rPr>
          <w:rFonts w:cs="v4.2.0"/>
        </w:rPr>
        <w:t xml:space="preserve">In this test, there are three cells: LTE cell 1 as PCell on </w:t>
      </w:r>
      <w:r>
        <w:rPr>
          <w:rFonts w:cs="v4.2.0"/>
          <w:lang w:val="it-IT"/>
        </w:rPr>
        <w:t xml:space="preserve">E-UTRA RF </w:t>
      </w:r>
      <w:proofErr w:type="spellStart"/>
      <w:r>
        <w:rPr>
          <w:rFonts w:cs="v4.2.0"/>
          <w:lang w:val="it-IT"/>
        </w:rPr>
        <w:t>channel</w:t>
      </w:r>
      <w:proofErr w:type="spellEnd"/>
      <w:r>
        <w:rPr>
          <w:rFonts w:cs="v4.2.0"/>
          <w:lang w:val="it-IT"/>
        </w:rPr>
        <w:t xml:space="preserve"> 1, NR cell 2 </w:t>
      </w:r>
      <w:proofErr w:type="spellStart"/>
      <w:r>
        <w:rPr>
          <w:rFonts w:cs="v4.2.0"/>
          <w:lang w:val="it-IT"/>
        </w:rPr>
        <w:t>as</w:t>
      </w:r>
      <w:proofErr w:type="spellEnd"/>
      <w:r>
        <w:rPr>
          <w:rFonts w:cs="v4.2.0"/>
          <w:lang w:val="it-IT"/>
        </w:rPr>
        <w:t xml:space="preserve"> PSCell in FR2 on NR RF </w:t>
      </w:r>
      <w:proofErr w:type="spellStart"/>
      <w:r>
        <w:rPr>
          <w:rFonts w:cs="v4.2.0"/>
          <w:lang w:val="it-IT"/>
        </w:rPr>
        <w:t>channel</w:t>
      </w:r>
      <w:proofErr w:type="spellEnd"/>
      <w:r>
        <w:rPr>
          <w:rFonts w:cs="v4.2.0"/>
          <w:lang w:val="it-IT"/>
        </w:rPr>
        <w:t xml:space="preserve"> 1</w:t>
      </w:r>
      <w:r>
        <w:rPr>
          <w:rFonts w:cs="v4.2.0"/>
        </w:rPr>
        <w:t xml:space="preserve"> and NR cell 3 as neighbour cell in FR2 on </w:t>
      </w:r>
      <w:r>
        <w:rPr>
          <w:rFonts w:cs="v4.2.0"/>
          <w:lang w:val="it-IT"/>
        </w:rPr>
        <w:t xml:space="preserve">NR RF </w:t>
      </w:r>
      <w:proofErr w:type="spellStart"/>
      <w:r>
        <w:rPr>
          <w:rFonts w:cs="v4.2.0"/>
          <w:lang w:val="it-IT"/>
        </w:rPr>
        <w:t>channel</w:t>
      </w:r>
      <w:proofErr w:type="spellEnd"/>
      <w:r>
        <w:rPr>
          <w:rFonts w:cs="v4.2.0"/>
          <w:lang w:val="it-IT"/>
        </w:rPr>
        <w:t xml:space="preserve"> 2.</w:t>
      </w:r>
      <w:r>
        <w:rPr>
          <w:rFonts w:cs="v4.2.0"/>
        </w:rPr>
        <w:t xml:space="preserve"> The test parameters and configurations are given in Tables A.5.6.5.1.1-1, A.5.6.5.1.1-2, and A.5.6.5.1.1-3. </w:t>
      </w:r>
    </w:p>
    <w:p w14:paraId="668A76FF" w14:textId="77777777" w:rsidR="00814EE0" w:rsidRDefault="00814EE0" w:rsidP="00814EE0">
      <w:pPr>
        <w:rPr>
          <w:rFonts w:cs="v4.2.0"/>
        </w:rPr>
      </w:pPr>
      <w:r>
        <w:rPr>
          <w:rFonts w:cs="v4.2.0"/>
        </w:rPr>
        <w:t xml:space="preserve">The test consists of three successive time periods, with time durations of T1, T2 and T3 respectively. At the start of time duration T1, the UE does not have any timing information of cell 3 Starting T2, cell 3 becomes detectable and the UE is expected to detect and send a measurement report with SSB index. In the measurement control information, it is indicated to the UE that event-triggered reporting with Event A3 is used. Gap pattern configuration with id #0 is configured before T2 begins to enable inter-frequency monitoring. </w:t>
      </w:r>
    </w:p>
    <w:p w14:paraId="69040AB9" w14:textId="77777777" w:rsidR="00814EE0" w:rsidRDefault="00814EE0" w:rsidP="00814EE0">
      <w:pPr>
        <w:rPr>
          <w:rFonts w:cs="v4.2.0"/>
        </w:rPr>
      </w:pPr>
      <w:r>
        <w:rPr>
          <w:rFonts w:cs="v4.2.0"/>
        </w:rPr>
        <w:t xml:space="preserve">A RRC message implying SI reading with autonomous gap shall be sent to the UE during period T2, within 3s after the UE has reported Event A3. The RRC message shall create a measurement report configuration with </w:t>
      </w:r>
      <w:proofErr w:type="spellStart"/>
      <w:r>
        <w:rPr>
          <w:i/>
        </w:rPr>
        <w:t>reportCGI</w:t>
      </w:r>
      <w:proofErr w:type="spellEnd"/>
      <w:r>
        <w:rPr>
          <w:i/>
        </w:rPr>
        <w:t xml:space="preserve"> </w:t>
      </w:r>
      <w:r>
        <w:t xml:space="preserve">and </w:t>
      </w:r>
      <w:r>
        <w:rPr>
          <w:i/>
        </w:rPr>
        <w:t>useAutonomousGaps-r16</w:t>
      </w:r>
      <w:r>
        <w:t xml:space="preserve"> </w:t>
      </w:r>
      <w:r>
        <w:rPr>
          <w:rFonts w:cs="v4.2.0"/>
        </w:rPr>
        <w:t xml:space="preserve">setup. The start of T3 is the instant when the last TTI containing the RRC message implying SI reading is sent to the UE. Measurement gaps shall be </w:t>
      </w:r>
      <w:proofErr w:type="spellStart"/>
      <w:r>
        <w:rPr>
          <w:rFonts w:cs="v4.2.0"/>
        </w:rPr>
        <w:t>deconfigured</w:t>
      </w:r>
      <w:proofErr w:type="spellEnd"/>
      <w:r>
        <w:rPr>
          <w:rFonts w:cs="v4.2.0"/>
        </w:rPr>
        <w:t xml:space="preserve"> before the start of T3.</w:t>
      </w:r>
    </w:p>
    <w:p w14:paraId="5B1C3F3C" w14:textId="77777777" w:rsidR="00814EE0" w:rsidRDefault="00814EE0" w:rsidP="00814EE0">
      <w:pPr>
        <w:rPr>
          <w:rFonts w:cs="v4.2.0"/>
        </w:rPr>
      </w:pPr>
      <w:r>
        <w:rPr>
          <w:rFonts w:cs="v4.2.0"/>
        </w:rPr>
        <w:t>PDCCHs indicating new transmissions shall be sent continuously to ensure that the UE would have ACK/NACK sending during identifying a new CGI of NR cell.</w:t>
      </w:r>
    </w:p>
    <w:p w14:paraId="65B2CD71" w14:textId="77777777" w:rsidR="00814EE0" w:rsidRDefault="00814EE0" w:rsidP="00814EE0">
      <w:r>
        <w:rPr>
          <w:rFonts w:cs="v4.2.0"/>
        </w:rPr>
        <w:t>The configuration of LTE cell 1 is defined in table A.3.7.2.2-1.</w:t>
      </w:r>
      <w:r>
        <w:t xml:space="preserve"> Supported test configurations are shown in table A.5.6.5.1.1-1.</w:t>
      </w:r>
    </w:p>
    <w:p w14:paraId="1780506E" w14:textId="77777777" w:rsidR="00814EE0" w:rsidRDefault="00814EE0" w:rsidP="00814EE0">
      <w:pPr>
        <w:pStyle w:val="TH"/>
      </w:pPr>
      <w:r>
        <w:t xml:space="preserve">Table A.5.6.5.1.1-1 Supported test configurations for EN-DC inter-frequency CGI identification of NR </w:t>
      </w:r>
      <w:proofErr w:type="spellStart"/>
      <w:r>
        <w:t>neighbor</w:t>
      </w:r>
      <w:proofErr w:type="spellEnd"/>
      <w:r>
        <w:t xml:space="preserve"> 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14EE0" w14:paraId="7DE96C63" w14:textId="77777777" w:rsidTr="00522775">
        <w:trPr>
          <w:jc w:val="center"/>
        </w:trPr>
        <w:tc>
          <w:tcPr>
            <w:tcW w:w="2376" w:type="dxa"/>
            <w:tcBorders>
              <w:top w:val="single" w:sz="4" w:space="0" w:color="auto"/>
              <w:left w:val="single" w:sz="4" w:space="0" w:color="auto"/>
              <w:bottom w:val="single" w:sz="4" w:space="0" w:color="auto"/>
              <w:right w:val="single" w:sz="4" w:space="0" w:color="auto"/>
            </w:tcBorders>
          </w:tcPr>
          <w:p w14:paraId="309A4069" w14:textId="77777777" w:rsidR="00814EE0" w:rsidRDefault="00814EE0" w:rsidP="00522775">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28A5DBAE" w14:textId="77777777" w:rsidR="00814EE0" w:rsidRDefault="00814EE0" w:rsidP="00522775">
            <w:pPr>
              <w:pStyle w:val="TAH"/>
            </w:pPr>
            <w:r>
              <w:t>Description</w:t>
            </w:r>
          </w:p>
        </w:tc>
      </w:tr>
      <w:tr w:rsidR="00814EE0" w14:paraId="5E13356C" w14:textId="77777777" w:rsidTr="00522775">
        <w:trPr>
          <w:jc w:val="center"/>
        </w:trPr>
        <w:tc>
          <w:tcPr>
            <w:tcW w:w="2376" w:type="dxa"/>
            <w:tcBorders>
              <w:top w:val="single" w:sz="4" w:space="0" w:color="auto"/>
              <w:left w:val="single" w:sz="4" w:space="0" w:color="auto"/>
              <w:bottom w:val="single" w:sz="4" w:space="0" w:color="auto"/>
              <w:right w:val="single" w:sz="4" w:space="0" w:color="auto"/>
            </w:tcBorders>
          </w:tcPr>
          <w:p w14:paraId="7EF00B6C" w14:textId="77777777" w:rsidR="00814EE0" w:rsidRDefault="00814EE0" w:rsidP="00522775">
            <w:pPr>
              <w:pStyle w:val="TAL"/>
            </w:pPr>
            <w:r>
              <w:t>1</w:t>
            </w:r>
          </w:p>
        </w:tc>
        <w:tc>
          <w:tcPr>
            <w:tcW w:w="7481" w:type="dxa"/>
            <w:tcBorders>
              <w:top w:val="single" w:sz="4" w:space="0" w:color="auto"/>
              <w:left w:val="single" w:sz="4" w:space="0" w:color="auto"/>
              <w:bottom w:val="single" w:sz="4" w:space="0" w:color="auto"/>
              <w:right w:val="single" w:sz="4" w:space="0" w:color="auto"/>
            </w:tcBorders>
          </w:tcPr>
          <w:p w14:paraId="59F31902" w14:textId="77777777" w:rsidR="00814EE0" w:rsidRDefault="00814EE0" w:rsidP="00522775">
            <w:pPr>
              <w:pStyle w:val="TAL"/>
            </w:pPr>
            <w:r>
              <w:t>LTE FDD, 120 kHz SSB SCS, 100 MHz bandwidth, TDD duplex mode</w:t>
            </w:r>
          </w:p>
        </w:tc>
      </w:tr>
      <w:tr w:rsidR="00814EE0" w14:paraId="0927FCCF" w14:textId="77777777" w:rsidTr="00522775">
        <w:trPr>
          <w:jc w:val="center"/>
        </w:trPr>
        <w:tc>
          <w:tcPr>
            <w:tcW w:w="2376" w:type="dxa"/>
            <w:tcBorders>
              <w:top w:val="single" w:sz="4" w:space="0" w:color="auto"/>
              <w:left w:val="single" w:sz="4" w:space="0" w:color="auto"/>
              <w:bottom w:val="single" w:sz="4" w:space="0" w:color="auto"/>
              <w:right w:val="single" w:sz="4" w:space="0" w:color="auto"/>
            </w:tcBorders>
          </w:tcPr>
          <w:p w14:paraId="21F545F4" w14:textId="77777777" w:rsidR="00814EE0" w:rsidRDefault="00814EE0" w:rsidP="00522775">
            <w:pPr>
              <w:pStyle w:val="TAL"/>
            </w:pPr>
            <w:r>
              <w:t>2</w:t>
            </w:r>
          </w:p>
        </w:tc>
        <w:tc>
          <w:tcPr>
            <w:tcW w:w="7481" w:type="dxa"/>
            <w:tcBorders>
              <w:top w:val="single" w:sz="4" w:space="0" w:color="auto"/>
              <w:left w:val="single" w:sz="4" w:space="0" w:color="auto"/>
              <w:bottom w:val="single" w:sz="4" w:space="0" w:color="auto"/>
              <w:right w:val="single" w:sz="4" w:space="0" w:color="auto"/>
            </w:tcBorders>
          </w:tcPr>
          <w:p w14:paraId="598973B0" w14:textId="77777777" w:rsidR="00814EE0" w:rsidRDefault="00814EE0" w:rsidP="00522775">
            <w:pPr>
              <w:pStyle w:val="TAL"/>
            </w:pPr>
            <w:r>
              <w:t>LTE TDD, 120 kHz SSB SCS, 100 MHz bandwidth, TDD duplex mode</w:t>
            </w:r>
          </w:p>
        </w:tc>
      </w:tr>
      <w:tr w:rsidR="00814EE0" w14:paraId="0DC91CBE" w14:textId="77777777" w:rsidTr="00522775">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5E1A4AD1" w14:textId="77777777" w:rsidR="00814EE0" w:rsidRDefault="00814EE0" w:rsidP="00522775">
            <w:pPr>
              <w:pStyle w:val="TAN"/>
            </w:pPr>
            <w:r>
              <w:t xml:space="preserve">Note 1: </w:t>
            </w:r>
            <w:r>
              <w:rPr>
                <w:rFonts w:cs="Arial"/>
                <w:lang w:val="en-US"/>
              </w:rPr>
              <w:tab/>
            </w:r>
            <w:r>
              <w:t>The UE is only required to be tested in one of the supported test configurations</w:t>
            </w:r>
          </w:p>
          <w:p w14:paraId="31B527EA" w14:textId="77777777" w:rsidR="00814EE0" w:rsidRDefault="00814EE0" w:rsidP="00522775">
            <w:pPr>
              <w:pStyle w:val="TAN"/>
            </w:pPr>
            <w:r>
              <w:t xml:space="preserve">Note 2: </w:t>
            </w:r>
            <w:r>
              <w:rPr>
                <w:rFonts w:cs="Arial"/>
                <w:lang w:val="en-US"/>
              </w:rPr>
              <w:tab/>
            </w:r>
            <w:r>
              <w:t>target NR cell has the same SCS, BW and duplex mode as NR serving cell</w:t>
            </w:r>
          </w:p>
        </w:tc>
      </w:tr>
    </w:tbl>
    <w:p w14:paraId="77606B9A" w14:textId="77777777" w:rsidR="00814EE0" w:rsidRDefault="00814EE0" w:rsidP="00814EE0"/>
    <w:p w14:paraId="490CF732" w14:textId="77777777" w:rsidR="00814EE0" w:rsidRDefault="00814EE0" w:rsidP="00814EE0">
      <w:pPr>
        <w:pStyle w:val="TH"/>
      </w:pPr>
      <w:r>
        <w:rPr>
          <w:rFonts w:cs="v4.2.0"/>
        </w:rPr>
        <w:lastRenderedPageBreak/>
        <w:t xml:space="preserve">Table A.5.6.5.1.1-2: General test parameters for </w:t>
      </w:r>
      <w:r>
        <w:t xml:space="preserve">EN-DC inter-frequency CGI identification of NR </w:t>
      </w:r>
      <w:proofErr w:type="spellStart"/>
      <w:r>
        <w:t>neighbor</w:t>
      </w:r>
      <w:proofErr w:type="spellEnd"/>
      <w:r>
        <w:t xml:space="preserve"> cell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566"/>
        <w:gridCol w:w="1366"/>
        <w:gridCol w:w="2206"/>
        <w:gridCol w:w="2704"/>
      </w:tblGrid>
      <w:tr w:rsidR="00814EE0" w14:paraId="2D2A7235" w14:textId="77777777" w:rsidTr="00522775">
        <w:trPr>
          <w:cantSplit/>
          <w:trHeight w:val="80"/>
        </w:trPr>
        <w:tc>
          <w:tcPr>
            <w:tcW w:w="0" w:type="auto"/>
            <w:tcBorders>
              <w:bottom w:val="nil"/>
            </w:tcBorders>
            <w:shd w:val="clear" w:color="auto" w:fill="auto"/>
          </w:tcPr>
          <w:p w14:paraId="11740392" w14:textId="77777777" w:rsidR="00814EE0" w:rsidRDefault="00814EE0" w:rsidP="00522775">
            <w:pPr>
              <w:pStyle w:val="TAH"/>
            </w:pPr>
            <w:r>
              <w:t>Parameter</w:t>
            </w:r>
          </w:p>
        </w:tc>
        <w:tc>
          <w:tcPr>
            <w:tcW w:w="0" w:type="auto"/>
            <w:tcBorders>
              <w:bottom w:val="nil"/>
            </w:tcBorders>
            <w:shd w:val="clear" w:color="auto" w:fill="auto"/>
          </w:tcPr>
          <w:p w14:paraId="2AB9B9AE" w14:textId="77777777" w:rsidR="00814EE0" w:rsidRDefault="00814EE0" w:rsidP="00522775">
            <w:pPr>
              <w:pStyle w:val="TAH"/>
            </w:pPr>
            <w:r>
              <w:t>Unit</w:t>
            </w:r>
          </w:p>
        </w:tc>
        <w:tc>
          <w:tcPr>
            <w:tcW w:w="0" w:type="auto"/>
            <w:tcBorders>
              <w:bottom w:val="nil"/>
            </w:tcBorders>
            <w:shd w:val="clear" w:color="auto" w:fill="auto"/>
          </w:tcPr>
          <w:p w14:paraId="3215002F" w14:textId="77777777" w:rsidR="00814EE0" w:rsidRDefault="00814EE0" w:rsidP="00522775">
            <w:pPr>
              <w:pStyle w:val="TAH"/>
            </w:pPr>
            <w:r>
              <w:t xml:space="preserve">Test </w:t>
            </w:r>
          </w:p>
        </w:tc>
        <w:tc>
          <w:tcPr>
            <w:tcW w:w="0" w:type="auto"/>
            <w:vMerge w:val="restart"/>
          </w:tcPr>
          <w:p w14:paraId="6AB4D8D9" w14:textId="77777777" w:rsidR="00814EE0" w:rsidRDefault="00814EE0" w:rsidP="00522775">
            <w:pPr>
              <w:pStyle w:val="TAH"/>
            </w:pPr>
            <w:r>
              <w:t>Value</w:t>
            </w:r>
          </w:p>
        </w:tc>
        <w:tc>
          <w:tcPr>
            <w:tcW w:w="0" w:type="auto"/>
            <w:tcBorders>
              <w:bottom w:val="nil"/>
            </w:tcBorders>
            <w:shd w:val="clear" w:color="auto" w:fill="auto"/>
          </w:tcPr>
          <w:p w14:paraId="36EFEB81" w14:textId="77777777" w:rsidR="00814EE0" w:rsidRDefault="00814EE0" w:rsidP="00522775">
            <w:pPr>
              <w:pStyle w:val="TAH"/>
            </w:pPr>
            <w:r>
              <w:t>Comment</w:t>
            </w:r>
          </w:p>
        </w:tc>
      </w:tr>
      <w:tr w:rsidR="00814EE0" w14:paraId="43E1A623" w14:textId="77777777" w:rsidTr="00522775">
        <w:trPr>
          <w:cantSplit/>
          <w:trHeight w:val="79"/>
        </w:trPr>
        <w:tc>
          <w:tcPr>
            <w:tcW w:w="0" w:type="auto"/>
            <w:tcBorders>
              <w:top w:val="nil"/>
            </w:tcBorders>
            <w:shd w:val="clear" w:color="auto" w:fill="auto"/>
          </w:tcPr>
          <w:p w14:paraId="506C1386" w14:textId="77777777" w:rsidR="00814EE0" w:rsidRDefault="00814EE0" w:rsidP="00522775">
            <w:pPr>
              <w:pStyle w:val="TAH"/>
            </w:pPr>
          </w:p>
        </w:tc>
        <w:tc>
          <w:tcPr>
            <w:tcW w:w="0" w:type="auto"/>
            <w:tcBorders>
              <w:top w:val="nil"/>
            </w:tcBorders>
            <w:shd w:val="clear" w:color="auto" w:fill="auto"/>
          </w:tcPr>
          <w:p w14:paraId="5D35E554" w14:textId="77777777" w:rsidR="00814EE0" w:rsidRDefault="00814EE0" w:rsidP="00522775">
            <w:pPr>
              <w:pStyle w:val="TAH"/>
            </w:pPr>
          </w:p>
        </w:tc>
        <w:tc>
          <w:tcPr>
            <w:tcW w:w="0" w:type="auto"/>
            <w:tcBorders>
              <w:top w:val="nil"/>
            </w:tcBorders>
            <w:shd w:val="clear" w:color="auto" w:fill="auto"/>
          </w:tcPr>
          <w:p w14:paraId="77ABA5B3" w14:textId="77777777" w:rsidR="00814EE0" w:rsidRDefault="00814EE0" w:rsidP="00522775">
            <w:pPr>
              <w:pStyle w:val="TAH"/>
            </w:pPr>
            <w:r>
              <w:t>configuration</w:t>
            </w:r>
          </w:p>
        </w:tc>
        <w:tc>
          <w:tcPr>
            <w:tcW w:w="0" w:type="auto"/>
            <w:vMerge/>
          </w:tcPr>
          <w:p w14:paraId="0F00AA3C" w14:textId="77777777" w:rsidR="00814EE0" w:rsidRDefault="00814EE0" w:rsidP="00522775">
            <w:pPr>
              <w:pStyle w:val="TAH"/>
            </w:pPr>
          </w:p>
        </w:tc>
        <w:tc>
          <w:tcPr>
            <w:tcW w:w="0" w:type="auto"/>
            <w:tcBorders>
              <w:top w:val="nil"/>
            </w:tcBorders>
            <w:shd w:val="clear" w:color="auto" w:fill="auto"/>
          </w:tcPr>
          <w:p w14:paraId="278F69FC" w14:textId="77777777" w:rsidR="00814EE0" w:rsidRDefault="00814EE0" w:rsidP="00522775">
            <w:pPr>
              <w:pStyle w:val="TAH"/>
            </w:pPr>
          </w:p>
        </w:tc>
      </w:tr>
      <w:tr w:rsidR="00814EE0" w14:paraId="5AAF79AF" w14:textId="77777777" w:rsidTr="00522775">
        <w:trPr>
          <w:cantSplit/>
          <w:trHeight w:val="416"/>
        </w:trPr>
        <w:tc>
          <w:tcPr>
            <w:tcW w:w="0" w:type="auto"/>
          </w:tcPr>
          <w:p w14:paraId="42AF7265" w14:textId="77777777" w:rsidR="00814EE0" w:rsidRDefault="00814EE0" w:rsidP="00522775">
            <w:pPr>
              <w:pStyle w:val="TAL"/>
              <w:rPr>
                <w:rFonts w:cs="Arial"/>
                <w:lang w:val="it-IT"/>
              </w:rPr>
            </w:pPr>
            <w:r>
              <w:rPr>
                <w:lang w:val="it-IT"/>
              </w:rPr>
              <w:t>E-UTRA RF Channel Number</w:t>
            </w:r>
          </w:p>
        </w:tc>
        <w:tc>
          <w:tcPr>
            <w:tcW w:w="0" w:type="auto"/>
          </w:tcPr>
          <w:p w14:paraId="5FC452D3" w14:textId="77777777" w:rsidR="00814EE0" w:rsidRDefault="00814EE0" w:rsidP="00522775">
            <w:pPr>
              <w:pStyle w:val="TAC"/>
              <w:rPr>
                <w:lang w:val="it-IT"/>
              </w:rPr>
            </w:pPr>
          </w:p>
        </w:tc>
        <w:tc>
          <w:tcPr>
            <w:tcW w:w="0" w:type="auto"/>
          </w:tcPr>
          <w:p w14:paraId="09AA4318" w14:textId="77777777" w:rsidR="00814EE0" w:rsidRDefault="00814EE0" w:rsidP="00522775">
            <w:pPr>
              <w:pStyle w:val="TAC"/>
            </w:pPr>
            <w:r>
              <w:t>Config 1,2</w:t>
            </w:r>
          </w:p>
        </w:tc>
        <w:tc>
          <w:tcPr>
            <w:tcW w:w="0" w:type="auto"/>
          </w:tcPr>
          <w:p w14:paraId="63DCAC69" w14:textId="77777777" w:rsidR="00814EE0" w:rsidRDefault="00814EE0" w:rsidP="00522775">
            <w:pPr>
              <w:pStyle w:val="TAC"/>
            </w:pPr>
            <w:r>
              <w:rPr>
                <w:rFonts w:cs="v4.2.0"/>
              </w:rPr>
              <w:t>1</w:t>
            </w:r>
          </w:p>
        </w:tc>
        <w:tc>
          <w:tcPr>
            <w:tcW w:w="0" w:type="auto"/>
          </w:tcPr>
          <w:p w14:paraId="23CF16EE" w14:textId="77777777" w:rsidR="00814EE0" w:rsidRDefault="00814EE0" w:rsidP="00522775">
            <w:pPr>
              <w:pStyle w:val="TAC"/>
            </w:pPr>
            <w:r>
              <w:t xml:space="preserve">One E-UTRAN TDD carrier frequencies </w:t>
            </w:r>
            <w:proofErr w:type="gramStart"/>
            <w:r>
              <w:t>is</w:t>
            </w:r>
            <w:proofErr w:type="gramEnd"/>
            <w:r>
              <w:t xml:space="preserve"> used.</w:t>
            </w:r>
          </w:p>
        </w:tc>
      </w:tr>
      <w:tr w:rsidR="00814EE0" w14:paraId="3703D270" w14:textId="77777777" w:rsidTr="00522775">
        <w:trPr>
          <w:cantSplit/>
          <w:trHeight w:val="614"/>
        </w:trPr>
        <w:tc>
          <w:tcPr>
            <w:tcW w:w="0" w:type="auto"/>
          </w:tcPr>
          <w:p w14:paraId="18DC0485" w14:textId="77777777" w:rsidR="00814EE0" w:rsidRDefault="00814EE0" w:rsidP="00522775">
            <w:pPr>
              <w:pStyle w:val="TAL"/>
              <w:rPr>
                <w:lang w:val="it-IT"/>
              </w:rPr>
            </w:pPr>
            <w:r>
              <w:rPr>
                <w:lang w:val="it-IT"/>
              </w:rPr>
              <w:t>NR RF Channel Number</w:t>
            </w:r>
          </w:p>
        </w:tc>
        <w:tc>
          <w:tcPr>
            <w:tcW w:w="0" w:type="auto"/>
          </w:tcPr>
          <w:p w14:paraId="4BA622E7" w14:textId="77777777" w:rsidR="00814EE0" w:rsidRDefault="00814EE0" w:rsidP="00522775">
            <w:pPr>
              <w:pStyle w:val="TAC"/>
              <w:rPr>
                <w:lang w:val="it-IT"/>
              </w:rPr>
            </w:pPr>
          </w:p>
        </w:tc>
        <w:tc>
          <w:tcPr>
            <w:tcW w:w="0" w:type="auto"/>
          </w:tcPr>
          <w:p w14:paraId="3F95E7C9" w14:textId="77777777" w:rsidR="00814EE0" w:rsidRDefault="00814EE0" w:rsidP="00522775">
            <w:pPr>
              <w:pStyle w:val="TAC"/>
            </w:pPr>
            <w:r>
              <w:t>Config 1,2</w:t>
            </w:r>
          </w:p>
        </w:tc>
        <w:tc>
          <w:tcPr>
            <w:tcW w:w="0" w:type="auto"/>
          </w:tcPr>
          <w:p w14:paraId="74E9EB20" w14:textId="77777777" w:rsidR="00814EE0" w:rsidRDefault="00814EE0" w:rsidP="00522775">
            <w:pPr>
              <w:pStyle w:val="TAC"/>
              <w:rPr>
                <w:rFonts w:cs="v4.2.0"/>
              </w:rPr>
            </w:pPr>
            <w:r>
              <w:rPr>
                <w:rFonts w:cs="v4.2.0"/>
              </w:rPr>
              <w:t>1, 2</w:t>
            </w:r>
          </w:p>
        </w:tc>
        <w:tc>
          <w:tcPr>
            <w:tcW w:w="0" w:type="auto"/>
          </w:tcPr>
          <w:p w14:paraId="4CEE140C" w14:textId="77777777" w:rsidR="00814EE0" w:rsidRDefault="00814EE0" w:rsidP="00522775">
            <w:pPr>
              <w:pStyle w:val="TAC"/>
            </w:pPr>
            <w:r>
              <w:t xml:space="preserve">Two FR1 NR carrier frequencies </w:t>
            </w:r>
            <w:proofErr w:type="gramStart"/>
            <w:r>
              <w:t>is</w:t>
            </w:r>
            <w:proofErr w:type="gramEnd"/>
            <w:r>
              <w:t xml:space="preserve"> used.</w:t>
            </w:r>
          </w:p>
          <w:p w14:paraId="64840013" w14:textId="77777777" w:rsidR="00814EE0" w:rsidRDefault="00814EE0" w:rsidP="00522775">
            <w:pPr>
              <w:pStyle w:val="TAC"/>
            </w:pPr>
          </w:p>
        </w:tc>
      </w:tr>
      <w:tr w:rsidR="00814EE0" w14:paraId="554D4A77" w14:textId="77777777" w:rsidTr="00522775">
        <w:trPr>
          <w:cantSplit/>
          <w:trHeight w:val="823"/>
        </w:trPr>
        <w:tc>
          <w:tcPr>
            <w:tcW w:w="0" w:type="auto"/>
          </w:tcPr>
          <w:p w14:paraId="28ACDDFE" w14:textId="77777777" w:rsidR="00814EE0" w:rsidRDefault="00814EE0" w:rsidP="00522775">
            <w:pPr>
              <w:pStyle w:val="TAL"/>
              <w:rPr>
                <w:rFonts w:cs="Arial"/>
              </w:rPr>
            </w:pPr>
            <w:r>
              <w:rPr>
                <w:rFonts w:cs="Arial"/>
              </w:rPr>
              <w:t>Active cell</w:t>
            </w:r>
          </w:p>
        </w:tc>
        <w:tc>
          <w:tcPr>
            <w:tcW w:w="0" w:type="auto"/>
          </w:tcPr>
          <w:p w14:paraId="0ACD21CF" w14:textId="77777777" w:rsidR="00814EE0" w:rsidRDefault="00814EE0" w:rsidP="00522775">
            <w:pPr>
              <w:pStyle w:val="TAC"/>
            </w:pPr>
          </w:p>
        </w:tc>
        <w:tc>
          <w:tcPr>
            <w:tcW w:w="0" w:type="auto"/>
          </w:tcPr>
          <w:p w14:paraId="7A96AF14" w14:textId="77777777" w:rsidR="00814EE0" w:rsidRDefault="00814EE0" w:rsidP="00522775">
            <w:pPr>
              <w:pStyle w:val="TAC"/>
            </w:pPr>
            <w:r>
              <w:t>Config 1,2</w:t>
            </w:r>
          </w:p>
        </w:tc>
        <w:tc>
          <w:tcPr>
            <w:tcW w:w="0" w:type="auto"/>
          </w:tcPr>
          <w:p w14:paraId="01C78AE7" w14:textId="77777777" w:rsidR="00814EE0" w:rsidRDefault="00814EE0" w:rsidP="00522775">
            <w:pPr>
              <w:pStyle w:val="TAC"/>
            </w:pPr>
            <w:r>
              <w:t>LTE Cell 1 (PCell) and NR cell 2 (</w:t>
            </w:r>
            <w:proofErr w:type="spellStart"/>
            <w:r>
              <w:t>PScell</w:t>
            </w:r>
            <w:proofErr w:type="spellEnd"/>
            <w:r>
              <w:t>)</w:t>
            </w:r>
          </w:p>
        </w:tc>
        <w:tc>
          <w:tcPr>
            <w:tcW w:w="0" w:type="auto"/>
          </w:tcPr>
          <w:p w14:paraId="5F288453" w14:textId="77777777" w:rsidR="00814EE0" w:rsidRDefault="00814EE0" w:rsidP="00522775">
            <w:pPr>
              <w:pStyle w:val="TAC"/>
            </w:pPr>
            <w:r>
              <w:t xml:space="preserve">LTE Cell 1 is on </w:t>
            </w:r>
            <w:r>
              <w:rPr>
                <w:lang w:val="it-IT"/>
              </w:rPr>
              <w:t xml:space="preserve">E-UTRA </w:t>
            </w:r>
            <w:r>
              <w:t>RF channel number 1.</w:t>
            </w:r>
          </w:p>
          <w:p w14:paraId="30695E24" w14:textId="77777777" w:rsidR="00814EE0" w:rsidRDefault="00814EE0" w:rsidP="00522775">
            <w:pPr>
              <w:pStyle w:val="TAC"/>
            </w:pPr>
            <w:r>
              <w:t xml:space="preserve">NR Cell 2 is on </w:t>
            </w:r>
            <w:r>
              <w:rPr>
                <w:lang w:val="it-IT"/>
              </w:rPr>
              <w:t xml:space="preserve">NR RF </w:t>
            </w:r>
            <w:proofErr w:type="spellStart"/>
            <w:r>
              <w:rPr>
                <w:lang w:val="it-IT"/>
              </w:rPr>
              <w:t>channel</w:t>
            </w:r>
            <w:proofErr w:type="spellEnd"/>
            <w:r>
              <w:rPr>
                <w:lang w:val="it-IT"/>
              </w:rPr>
              <w:t xml:space="preserve"> </w:t>
            </w:r>
            <w:r>
              <w:t xml:space="preserve">number </w:t>
            </w:r>
            <w:r>
              <w:rPr>
                <w:lang w:val="it-IT"/>
              </w:rPr>
              <w:t>1.</w:t>
            </w:r>
          </w:p>
        </w:tc>
      </w:tr>
      <w:tr w:rsidR="00814EE0" w14:paraId="5CDADCAC" w14:textId="77777777" w:rsidTr="00522775">
        <w:trPr>
          <w:cantSplit/>
          <w:trHeight w:val="406"/>
        </w:trPr>
        <w:tc>
          <w:tcPr>
            <w:tcW w:w="0" w:type="auto"/>
          </w:tcPr>
          <w:p w14:paraId="112EAAB3" w14:textId="77777777" w:rsidR="00814EE0" w:rsidRDefault="00814EE0" w:rsidP="00522775">
            <w:pPr>
              <w:pStyle w:val="TAL"/>
              <w:rPr>
                <w:rFonts w:cs="Arial"/>
              </w:rPr>
            </w:pPr>
            <w:r>
              <w:rPr>
                <w:rFonts w:cs="Arial"/>
              </w:rPr>
              <w:t>Neighbour cell</w:t>
            </w:r>
          </w:p>
        </w:tc>
        <w:tc>
          <w:tcPr>
            <w:tcW w:w="0" w:type="auto"/>
          </w:tcPr>
          <w:p w14:paraId="465744FB" w14:textId="77777777" w:rsidR="00814EE0" w:rsidRDefault="00814EE0" w:rsidP="00522775">
            <w:pPr>
              <w:pStyle w:val="TAC"/>
            </w:pPr>
          </w:p>
        </w:tc>
        <w:tc>
          <w:tcPr>
            <w:tcW w:w="0" w:type="auto"/>
          </w:tcPr>
          <w:p w14:paraId="1CFE349E" w14:textId="77777777" w:rsidR="00814EE0" w:rsidRDefault="00814EE0" w:rsidP="00522775">
            <w:pPr>
              <w:pStyle w:val="TAC"/>
            </w:pPr>
            <w:r>
              <w:t>Config 1,2</w:t>
            </w:r>
          </w:p>
        </w:tc>
        <w:tc>
          <w:tcPr>
            <w:tcW w:w="0" w:type="auto"/>
          </w:tcPr>
          <w:p w14:paraId="5F35464C" w14:textId="77777777" w:rsidR="00814EE0" w:rsidRDefault="00814EE0" w:rsidP="00522775">
            <w:pPr>
              <w:pStyle w:val="TAC"/>
            </w:pPr>
            <w:r>
              <w:t>NR cell 3</w:t>
            </w:r>
          </w:p>
        </w:tc>
        <w:tc>
          <w:tcPr>
            <w:tcW w:w="0" w:type="auto"/>
          </w:tcPr>
          <w:p w14:paraId="19D6B498" w14:textId="77777777" w:rsidR="00814EE0" w:rsidRDefault="00814EE0" w:rsidP="00522775">
            <w:pPr>
              <w:pStyle w:val="TAC"/>
            </w:pPr>
            <w:r>
              <w:t>NR cell 3 is</w:t>
            </w:r>
            <w:r>
              <w:rPr>
                <w:lang w:val="it-IT"/>
              </w:rPr>
              <w:t xml:space="preserve"> on NR RF </w:t>
            </w:r>
            <w:proofErr w:type="spellStart"/>
            <w:r>
              <w:rPr>
                <w:lang w:val="it-IT"/>
              </w:rPr>
              <w:t>channel</w:t>
            </w:r>
            <w:proofErr w:type="spellEnd"/>
            <w:r>
              <w:rPr>
                <w:lang w:val="it-IT"/>
              </w:rPr>
              <w:t xml:space="preserve"> </w:t>
            </w:r>
            <w:r>
              <w:t xml:space="preserve">number </w:t>
            </w:r>
            <w:r>
              <w:rPr>
                <w:lang w:val="it-IT"/>
              </w:rPr>
              <w:t>2.</w:t>
            </w:r>
          </w:p>
        </w:tc>
      </w:tr>
      <w:tr w:rsidR="00814EE0" w14:paraId="72F62315" w14:textId="77777777" w:rsidTr="00522775">
        <w:trPr>
          <w:cantSplit/>
          <w:trHeight w:val="416"/>
        </w:trPr>
        <w:tc>
          <w:tcPr>
            <w:tcW w:w="0" w:type="auto"/>
          </w:tcPr>
          <w:p w14:paraId="535087D4" w14:textId="77777777" w:rsidR="00814EE0" w:rsidRDefault="00814EE0" w:rsidP="00522775">
            <w:pPr>
              <w:pStyle w:val="TAL"/>
              <w:rPr>
                <w:rFonts w:cs="Arial"/>
              </w:rPr>
            </w:pPr>
            <w:r>
              <w:rPr>
                <w:rFonts w:cs="Arial"/>
              </w:rPr>
              <w:t>Gap Pattern Id</w:t>
            </w:r>
          </w:p>
        </w:tc>
        <w:tc>
          <w:tcPr>
            <w:tcW w:w="0" w:type="auto"/>
          </w:tcPr>
          <w:p w14:paraId="5377A595" w14:textId="77777777" w:rsidR="00814EE0" w:rsidRDefault="00814EE0" w:rsidP="00522775">
            <w:pPr>
              <w:pStyle w:val="TAC"/>
            </w:pPr>
          </w:p>
        </w:tc>
        <w:tc>
          <w:tcPr>
            <w:tcW w:w="0" w:type="auto"/>
          </w:tcPr>
          <w:p w14:paraId="30182F9A" w14:textId="77777777" w:rsidR="00814EE0" w:rsidRDefault="00814EE0" w:rsidP="00522775">
            <w:pPr>
              <w:pStyle w:val="TAC"/>
            </w:pPr>
            <w:r>
              <w:t>Config 1,2</w:t>
            </w:r>
          </w:p>
        </w:tc>
        <w:tc>
          <w:tcPr>
            <w:tcW w:w="0" w:type="auto"/>
          </w:tcPr>
          <w:p w14:paraId="2AE7050F" w14:textId="77777777" w:rsidR="00814EE0" w:rsidRDefault="00814EE0" w:rsidP="00522775">
            <w:pPr>
              <w:pStyle w:val="TAC"/>
            </w:pPr>
            <w:r>
              <w:t>0</w:t>
            </w:r>
          </w:p>
        </w:tc>
        <w:tc>
          <w:tcPr>
            <w:tcW w:w="0" w:type="auto"/>
          </w:tcPr>
          <w:p w14:paraId="7BB9C951" w14:textId="77777777" w:rsidR="00814EE0" w:rsidRDefault="00814EE0" w:rsidP="00522775">
            <w:pPr>
              <w:pStyle w:val="TAC"/>
            </w:pPr>
            <w:r>
              <w:t>As specified in clause 9.1.2-1.</w:t>
            </w:r>
          </w:p>
          <w:p w14:paraId="216D2376" w14:textId="77777777" w:rsidR="00814EE0" w:rsidRDefault="00814EE0" w:rsidP="00522775">
            <w:pPr>
              <w:pStyle w:val="TAC"/>
            </w:pPr>
          </w:p>
        </w:tc>
      </w:tr>
      <w:tr w:rsidR="00814EE0" w14:paraId="25B495EC" w14:textId="77777777" w:rsidTr="00522775">
        <w:trPr>
          <w:cantSplit/>
          <w:trHeight w:val="416"/>
        </w:trPr>
        <w:tc>
          <w:tcPr>
            <w:tcW w:w="0" w:type="auto"/>
          </w:tcPr>
          <w:p w14:paraId="67ACC5D3" w14:textId="77777777" w:rsidR="00814EE0" w:rsidRDefault="00814EE0" w:rsidP="00522775">
            <w:pPr>
              <w:pStyle w:val="TAL"/>
              <w:rPr>
                <w:rFonts w:cs="Arial"/>
              </w:rPr>
            </w:pPr>
            <w:r>
              <w:rPr>
                <w:lang w:val="it-IT"/>
              </w:rPr>
              <w:t>Measurement gap offset</w:t>
            </w:r>
          </w:p>
        </w:tc>
        <w:tc>
          <w:tcPr>
            <w:tcW w:w="0" w:type="auto"/>
          </w:tcPr>
          <w:p w14:paraId="6A2E30C0" w14:textId="77777777" w:rsidR="00814EE0" w:rsidRDefault="00814EE0" w:rsidP="00522775">
            <w:pPr>
              <w:pStyle w:val="TAC"/>
            </w:pPr>
          </w:p>
        </w:tc>
        <w:tc>
          <w:tcPr>
            <w:tcW w:w="0" w:type="auto"/>
          </w:tcPr>
          <w:p w14:paraId="091134AF" w14:textId="77777777" w:rsidR="00814EE0" w:rsidRDefault="00814EE0" w:rsidP="00522775">
            <w:pPr>
              <w:pStyle w:val="TAC"/>
            </w:pPr>
            <w:r>
              <w:t>Config 1,2</w:t>
            </w:r>
          </w:p>
        </w:tc>
        <w:tc>
          <w:tcPr>
            <w:tcW w:w="0" w:type="auto"/>
          </w:tcPr>
          <w:p w14:paraId="741EC582" w14:textId="77777777" w:rsidR="00814EE0" w:rsidRDefault="00814EE0" w:rsidP="00522775">
            <w:pPr>
              <w:pStyle w:val="TAC"/>
            </w:pPr>
            <w:r>
              <w:t>39</w:t>
            </w:r>
          </w:p>
        </w:tc>
        <w:tc>
          <w:tcPr>
            <w:tcW w:w="0" w:type="auto"/>
          </w:tcPr>
          <w:p w14:paraId="5B8C054F" w14:textId="77777777" w:rsidR="00814EE0" w:rsidRDefault="00814EE0" w:rsidP="00522775">
            <w:pPr>
              <w:pStyle w:val="TAC"/>
            </w:pPr>
          </w:p>
        </w:tc>
      </w:tr>
      <w:tr w:rsidR="00814EE0" w14:paraId="0E71F8BD" w14:textId="77777777" w:rsidTr="00522775">
        <w:trPr>
          <w:cantSplit/>
          <w:trHeight w:val="416"/>
        </w:trPr>
        <w:tc>
          <w:tcPr>
            <w:tcW w:w="0" w:type="auto"/>
          </w:tcPr>
          <w:p w14:paraId="1BE839A1" w14:textId="77777777" w:rsidR="00814EE0" w:rsidRDefault="00814EE0" w:rsidP="00522775">
            <w:pPr>
              <w:pStyle w:val="TAL"/>
              <w:rPr>
                <w:lang w:val="it-IT"/>
              </w:rPr>
            </w:pPr>
            <w:r>
              <w:rPr>
                <w:lang w:val="it-IT"/>
              </w:rPr>
              <w:t xml:space="preserve">SMTC-SSB </w:t>
            </w:r>
            <w:proofErr w:type="spellStart"/>
            <w:r>
              <w:rPr>
                <w:lang w:val="it-IT"/>
              </w:rPr>
              <w:t>parameters</w:t>
            </w:r>
            <w:proofErr w:type="spellEnd"/>
          </w:p>
        </w:tc>
        <w:tc>
          <w:tcPr>
            <w:tcW w:w="0" w:type="auto"/>
          </w:tcPr>
          <w:p w14:paraId="36F7A67D" w14:textId="77777777" w:rsidR="00814EE0" w:rsidRDefault="00814EE0" w:rsidP="00522775">
            <w:pPr>
              <w:pStyle w:val="TAC"/>
            </w:pPr>
          </w:p>
        </w:tc>
        <w:tc>
          <w:tcPr>
            <w:tcW w:w="0" w:type="auto"/>
          </w:tcPr>
          <w:p w14:paraId="55BACA72" w14:textId="77777777" w:rsidR="00814EE0" w:rsidRDefault="00814EE0" w:rsidP="00522775">
            <w:pPr>
              <w:pStyle w:val="TAC"/>
            </w:pPr>
            <w:r>
              <w:t>Config 1,2</w:t>
            </w:r>
          </w:p>
        </w:tc>
        <w:tc>
          <w:tcPr>
            <w:tcW w:w="0" w:type="auto"/>
          </w:tcPr>
          <w:p w14:paraId="79F56ABA" w14:textId="77777777" w:rsidR="00814EE0" w:rsidRDefault="00814EE0" w:rsidP="00522775">
            <w:pPr>
              <w:pStyle w:val="TAC"/>
            </w:pPr>
            <w:r>
              <w:t>SSB.3 FR2</w:t>
            </w:r>
          </w:p>
        </w:tc>
        <w:tc>
          <w:tcPr>
            <w:tcW w:w="0" w:type="auto"/>
          </w:tcPr>
          <w:p w14:paraId="570C5050" w14:textId="77777777" w:rsidR="00814EE0" w:rsidRDefault="00814EE0" w:rsidP="00522775">
            <w:pPr>
              <w:pStyle w:val="TAC"/>
            </w:pPr>
            <w:r>
              <w:t>As specified in clause A.3.10.2</w:t>
            </w:r>
          </w:p>
        </w:tc>
      </w:tr>
      <w:tr w:rsidR="00814EE0" w14:paraId="17DBE991" w14:textId="77777777" w:rsidTr="00522775">
        <w:trPr>
          <w:cantSplit/>
          <w:trHeight w:val="198"/>
        </w:trPr>
        <w:tc>
          <w:tcPr>
            <w:tcW w:w="0" w:type="auto"/>
          </w:tcPr>
          <w:p w14:paraId="45601ECF" w14:textId="77777777" w:rsidR="00814EE0" w:rsidRDefault="00814EE0" w:rsidP="00522775">
            <w:pPr>
              <w:pStyle w:val="TAL"/>
              <w:rPr>
                <w:rFonts w:cs="Arial"/>
              </w:rPr>
            </w:pPr>
            <w:r>
              <w:rPr>
                <w:rFonts w:cs="Arial"/>
              </w:rPr>
              <w:t>A3-Offset</w:t>
            </w:r>
          </w:p>
        </w:tc>
        <w:tc>
          <w:tcPr>
            <w:tcW w:w="0" w:type="auto"/>
          </w:tcPr>
          <w:p w14:paraId="138AD53A" w14:textId="77777777" w:rsidR="00814EE0" w:rsidRDefault="00814EE0" w:rsidP="00522775">
            <w:pPr>
              <w:pStyle w:val="TAC"/>
            </w:pPr>
            <w:r>
              <w:t>dB</w:t>
            </w:r>
          </w:p>
        </w:tc>
        <w:tc>
          <w:tcPr>
            <w:tcW w:w="0" w:type="auto"/>
          </w:tcPr>
          <w:p w14:paraId="5022C65F" w14:textId="77777777" w:rsidR="00814EE0" w:rsidRDefault="00814EE0" w:rsidP="00522775">
            <w:pPr>
              <w:pStyle w:val="TAC"/>
            </w:pPr>
            <w:r>
              <w:t>Config 1,2</w:t>
            </w:r>
          </w:p>
        </w:tc>
        <w:tc>
          <w:tcPr>
            <w:tcW w:w="0" w:type="auto"/>
          </w:tcPr>
          <w:p w14:paraId="6120FC1B" w14:textId="77777777" w:rsidR="00814EE0" w:rsidRDefault="00814EE0" w:rsidP="00522775">
            <w:pPr>
              <w:pStyle w:val="TAC"/>
            </w:pPr>
            <w:r>
              <w:t>-15</w:t>
            </w:r>
          </w:p>
        </w:tc>
        <w:tc>
          <w:tcPr>
            <w:tcW w:w="0" w:type="auto"/>
          </w:tcPr>
          <w:p w14:paraId="49749098" w14:textId="77777777" w:rsidR="00814EE0" w:rsidRDefault="00814EE0" w:rsidP="00522775">
            <w:pPr>
              <w:pStyle w:val="TAC"/>
            </w:pPr>
          </w:p>
        </w:tc>
      </w:tr>
      <w:tr w:rsidR="00814EE0" w14:paraId="50D9B344" w14:textId="77777777" w:rsidTr="00522775">
        <w:trPr>
          <w:cantSplit/>
          <w:trHeight w:val="208"/>
        </w:trPr>
        <w:tc>
          <w:tcPr>
            <w:tcW w:w="0" w:type="auto"/>
          </w:tcPr>
          <w:p w14:paraId="6A9C2B0D" w14:textId="77777777" w:rsidR="00814EE0" w:rsidRDefault="00814EE0" w:rsidP="00522775">
            <w:pPr>
              <w:pStyle w:val="TAL"/>
              <w:rPr>
                <w:rFonts w:cs="Arial"/>
              </w:rPr>
            </w:pPr>
            <w:r>
              <w:rPr>
                <w:rFonts w:cs="Arial"/>
              </w:rPr>
              <w:t>Hysteresis</w:t>
            </w:r>
          </w:p>
        </w:tc>
        <w:tc>
          <w:tcPr>
            <w:tcW w:w="0" w:type="auto"/>
          </w:tcPr>
          <w:p w14:paraId="042C8797" w14:textId="77777777" w:rsidR="00814EE0" w:rsidRDefault="00814EE0" w:rsidP="00522775">
            <w:pPr>
              <w:pStyle w:val="TAC"/>
            </w:pPr>
            <w:r>
              <w:t>dB</w:t>
            </w:r>
          </w:p>
        </w:tc>
        <w:tc>
          <w:tcPr>
            <w:tcW w:w="0" w:type="auto"/>
          </w:tcPr>
          <w:p w14:paraId="3B5A549E" w14:textId="77777777" w:rsidR="00814EE0" w:rsidRDefault="00814EE0" w:rsidP="00522775">
            <w:pPr>
              <w:pStyle w:val="TAC"/>
            </w:pPr>
            <w:r>
              <w:t>Config 1,2</w:t>
            </w:r>
          </w:p>
        </w:tc>
        <w:tc>
          <w:tcPr>
            <w:tcW w:w="0" w:type="auto"/>
          </w:tcPr>
          <w:p w14:paraId="136D040C" w14:textId="77777777" w:rsidR="00814EE0" w:rsidRDefault="00814EE0" w:rsidP="00522775">
            <w:pPr>
              <w:pStyle w:val="TAC"/>
            </w:pPr>
            <w:r>
              <w:t>0</w:t>
            </w:r>
          </w:p>
        </w:tc>
        <w:tc>
          <w:tcPr>
            <w:tcW w:w="0" w:type="auto"/>
          </w:tcPr>
          <w:p w14:paraId="5841013F" w14:textId="77777777" w:rsidR="00814EE0" w:rsidRDefault="00814EE0" w:rsidP="00522775">
            <w:pPr>
              <w:pStyle w:val="TAC"/>
            </w:pPr>
          </w:p>
        </w:tc>
      </w:tr>
      <w:tr w:rsidR="00814EE0" w14:paraId="4F792132" w14:textId="77777777" w:rsidTr="00522775">
        <w:trPr>
          <w:cantSplit/>
          <w:trHeight w:val="208"/>
        </w:trPr>
        <w:tc>
          <w:tcPr>
            <w:tcW w:w="0" w:type="auto"/>
          </w:tcPr>
          <w:p w14:paraId="4ABF0853" w14:textId="77777777" w:rsidR="00814EE0" w:rsidRDefault="00814EE0" w:rsidP="00522775">
            <w:pPr>
              <w:pStyle w:val="TAL"/>
              <w:rPr>
                <w:rFonts w:cs="Arial"/>
              </w:rPr>
            </w:pPr>
            <w:r>
              <w:rPr>
                <w:rFonts w:cs="Arial"/>
              </w:rPr>
              <w:t>CP length</w:t>
            </w:r>
          </w:p>
        </w:tc>
        <w:tc>
          <w:tcPr>
            <w:tcW w:w="0" w:type="auto"/>
          </w:tcPr>
          <w:p w14:paraId="1DAF4314" w14:textId="77777777" w:rsidR="00814EE0" w:rsidRDefault="00814EE0" w:rsidP="00522775">
            <w:pPr>
              <w:pStyle w:val="TAC"/>
            </w:pPr>
          </w:p>
        </w:tc>
        <w:tc>
          <w:tcPr>
            <w:tcW w:w="0" w:type="auto"/>
          </w:tcPr>
          <w:p w14:paraId="67AD1175" w14:textId="77777777" w:rsidR="00814EE0" w:rsidRDefault="00814EE0" w:rsidP="00522775">
            <w:pPr>
              <w:pStyle w:val="TAC"/>
            </w:pPr>
            <w:r>
              <w:t>Config 1,2</w:t>
            </w:r>
          </w:p>
        </w:tc>
        <w:tc>
          <w:tcPr>
            <w:tcW w:w="0" w:type="auto"/>
          </w:tcPr>
          <w:p w14:paraId="7583A25F" w14:textId="77777777" w:rsidR="00814EE0" w:rsidRDefault="00814EE0" w:rsidP="00522775">
            <w:pPr>
              <w:pStyle w:val="TAC"/>
            </w:pPr>
            <w:r>
              <w:t>Normal</w:t>
            </w:r>
          </w:p>
        </w:tc>
        <w:tc>
          <w:tcPr>
            <w:tcW w:w="0" w:type="auto"/>
          </w:tcPr>
          <w:p w14:paraId="55F913CA" w14:textId="77777777" w:rsidR="00814EE0" w:rsidRDefault="00814EE0" w:rsidP="00522775">
            <w:pPr>
              <w:pStyle w:val="TAC"/>
            </w:pPr>
          </w:p>
        </w:tc>
      </w:tr>
      <w:tr w:rsidR="00814EE0" w14:paraId="03CA7BA0" w14:textId="77777777" w:rsidTr="00522775">
        <w:trPr>
          <w:cantSplit/>
          <w:trHeight w:val="198"/>
        </w:trPr>
        <w:tc>
          <w:tcPr>
            <w:tcW w:w="0" w:type="auto"/>
          </w:tcPr>
          <w:p w14:paraId="74FB5BD2" w14:textId="77777777" w:rsidR="00814EE0" w:rsidRDefault="00814EE0" w:rsidP="00522775">
            <w:pPr>
              <w:pStyle w:val="TAL"/>
              <w:rPr>
                <w:rFonts w:cs="Arial"/>
              </w:rPr>
            </w:pPr>
            <w:proofErr w:type="spellStart"/>
            <w:r>
              <w:rPr>
                <w:rFonts w:cs="Arial"/>
              </w:rPr>
              <w:t>TimeToTrigger</w:t>
            </w:r>
            <w:proofErr w:type="spellEnd"/>
          </w:p>
        </w:tc>
        <w:tc>
          <w:tcPr>
            <w:tcW w:w="0" w:type="auto"/>
          </w:tcPr>
          <w:p w14:paraId="69FE6D44" w14:textId="77777777" w:rsidR="00814EE0" w:rsidRDefault="00814EE0" w:rsidP="00522775">
            <w:pPr>
              <w:pStyle w:val="TAC"/>
            </w:pPr>
            <w:r>
              <w:t>s</w:t>
            </w:r>
          </w:p>
        </w:tc>
        <w:tc>
          <w:tcPr>
            <w:tcW w:w="0" w:type="auto"/>
          </w:tcPr>
          <w:p w14:paraId="60B2ABC8" w14:textId="77777777" w:rsidR="00814EE0" w:rsidRDefault="00814EE0" w:rsidP="00522775">
            <w:pPr>
              <w:pStyle w:val="TAC"/>
            </w:pPr>
            <w:r>
              <w:t>Config 1,2</w:t>
            </w:r>
          </w:p>
        </w:tc>
        <w:tc>
          <w:tcPr>
            <w:tcW w:w="0" w:type="auto"/>
          </w:tcPr>
          <w:p w14:paraId="41750EF1" w14:textId="77777777" w:rsidR="00814EE0" w:rsidRDefault="00814EE0" w:rsidP="00522775">
            <w:pPr>
              <w:pStyle w:val="TAC"/>
            </w:pPr>
            <w:r>
              <w:t>0</w:t>
            </w:r>
          </w:p>
        </w:tc>
        <w:tc>
          <w:tcPr>
            <w:tcW w:w="0" w:type="auto"/>
          </w:tcPr>
          <w:p w14:paraId="42CB13FC" w14:textId="77777777" w:rsidR="00814EE0" w:rsidRDefault="00814EE0" w:rsidP="00522775">
            <w:pPr>
              <w:pStyle w:val="TAC"/>
            </w:pPr>
          </w:p>
        </w:tc>
      </w:tr>
      <w:tr w:rsidR="00814EE0" w14:paraId="011D93D9" w14:textId="77777777" w:rsidTr="00522775">
        <w:trPr>
          <w:cantSplit/>
          <w:trHeight w:val="208"/>
        </w:trPr>
        <w:tc>
          <w:tcPr>
            <w:tcW w:w="0" w:type="auto"/>
          </w:tcPr>
          <w:p w14:paraId="09F54AC5" w14:textId="77777777" w:rsidR="00814EE0" w:rsidRDefault="00814EE0" w:rsidP="00522775">
            <w:pPr>
              <w:pStyle w:val="TAL"/>
              <w:rPr>
                <w:rFonts w:cs="Arial"/>
              </w:rPr>
            </w:pPr>
            <w:r>
              <w:rPr>
                <w:rFonts w:cs="Arial"/>
              </w:rPr>
              <w:t>Filter coefficient</w:t>
            </w:r>
          </w:p>
        </w:tc>
        <w:tc>
          <w:tcPr>
            <w:tcW w:w="0" w:type="auto"/>
          </w:tcPr>
          <w:p w14:paraId="22423066" w14:textId="77777777" w:rsidR="00814EE0" w:rsidRDefault="00814EE0" w:rsidP="00522775">
            <w:pPr>
              <w:pStyle w:val="TAC"/>
            </w:pPr>
          </w:p>
        </w:tc>
        <w:tc>
          <w:tcPr>
            <w:tcW w:w="0" w:type="auto"/>
          </w:tcPr>
          <w:p w14:paraId="604781CF" w14:textId="77777777" w:rsidR="00814EE0" w:rsidRDefault="00814EE0" w:rsidP="00522775">
            <w:pPr>
              <w:pStyle w:val="TAC"/>
            </w:pPr>
            <w:r>
              <w:t>Config 1,2</w:t>
            </w:r>
          </w:p>
        </w:tc>
        <w:tc>
          <w:tcPr>
            <w:tcW w:w="0" w:type="auto"/>
          </w:tcPr>
          <w:p w14:paraId="324BCA5A" w14:textId="77777777" w:rsidR="00814EE0" w:rsidRDefault="00814EE0" w:rsidP="00522775">
            <w:pPr>
              <w:pStyle w:val="TAC"/>
            </w:pPr>
            <w:r>
              <w:t>0</w:t>
            </w:r>
          </w:p>
        </w:tc>
        <w:tc>
          <w:tcPr>
            <w:tcW w:w="0" w:type="auto"/>
          </w:tcPr>
          <w:p w14:paraId="209EA49B" w14:textId="77777777" w:rsidR="00814EE0" w:rsidRDefault="00814EE0" w:rsidP="00522775">
            <w:pPr>
              <w:pStyle w:val="TAC"/>
            </w:pPr>
            <w:r>
              <w:t>L3 filtering is not used</w:t>
            </w:r>
          </w:p>
        </w:tc>
      </w:tr>
      <w:tr w:rsidR="00814EE0" w14:paraId="31B9D920" w14:textId="77777777" w:rsidTr="00522775">
        <w:trPr>
          <w:cantSplit/>
          <w:trHeight w:val="208"/>
        </w:trPr>
        <w:tc>
          <w:tcPr>
            <w:tcW w:w="0" w:type="auto"/>
          </w:tcPr>
          <w:p w14:paraId="66BD8E86" w14:textId="77777777" w:rsidR="00814EE0" w:rsidRDefault="00814EE0" w:rsidP="00522775">
            <w:pPr>
              <w:pStyle w:val="TAL"/>
              <w:rPr>
                <w:rFonts w:cs="Arial"/>
              </w:rPr>
            </w:pPr>
            <w:r>
              <w:rPr>
                <w:rFonts w:cs="Arial"/>
              </w:rPr>
              <w:t>DRX</w:t>
            </w:r>
          </w:p>
        </w:tc>
        <w:tc>
          <w:tcPr>
            <w:tcW w:w="0" w:type="auto"/>
          </w:tcPr>
          <w:p w14:paraId="11118858" w14:textId="77777777" w:rsidR="00814EE0" w:rsidRDefault="00814EE0" w:rsidP="00522775">
            <w:pPr>
              <w:pStyle w:val="TAC"/>
            </w:pPr>
          </w:p>
        </w:tc>
        <w:tc>
          <w:tcPr>
            <w:tcW w:w="0" w:type="auto"/>
          </w:tcPr>
          <w:p w14:paraId="68A858DB" w14:textId="77777777" w:rsidR="00814EE0" w:rsidRDefault="00814EE0" w:rsidP="00522775">
            <w:pPr>
              <w:pStyle w:val="TAC"/>
            </w:pPr>
            <w:r>
              <w:t>Config 1,2</w:t>
            </w:r>
          </w:p>
        </w:tc>
        <w:tc>
          <w:tcPr>
            <w:tcW w:w="0" w:type="auto"/>
          </w:tcPr>
          <w:p w14:paraId="1D65AEF0" w14:textId="77777777" w:rsidR="00814EE0" w:rsidRDefault="00814EE0" w:rsidP="00522775">
            <w:pPr>
              <w:pStyle w:val="TAC"/>
            </w:pPr>
            <w:r>
              <w:t>OFF</w:t>
            </w:r>
          </w:p>
        </w:tc>
        <w:tc>
          <w:tcPr>
            <w:tcW w:w="0" w:type="auto"/>
          </w:tcPr>
          <w:p w14:paraId="60F4FDCF" w14:textId="77777777" w:rsidR="00814EE0" w:rsidRDefault="00814EE0" w:rsidP="00522775">
            <w:pPr>
              <w:pStyle w:val="TAC"/>
            </w:pPr>
            <w:r>
              <w:t>DRX is not used</w:t>
            </w:r>
          </w:p>
        </w:tc>
      </w:tr>
      <w:tr w:rsidR="00814EE0" w14:paraId="7D2CD46F" w14:textId="77777777" w:rsidTr="00522775">
        <w:trPr>
          <w:cantSplit/>
          <w:trHeight w:val="406"/>
        </w:trPr>
        <w:tc>
          <w:tcPr>
            <w:tcW w:w="0" w:type="auto"/>
          </w:tcPr>
          <w:p w14:paraId="41CB5BD2" w14:textId="77777777" w:rsidR="00814EE0" w:rsidRDefault="00814EE0" w:rsidP="00522775">
            <w:pPr>
              <w:pStyle w:val="TAL"/>
              <w:rPr>
                <w:rFonts w:cs="Arial"/>
              </w:rPr>
            </w:pPr>
            <w:r>
              <w:rPr>
                <w:rFonts w:cs="Arial"/>
              </w:rPr>
              <w:t>Time offset between PCell and PSCell</w:t>
            </w:r>
          </w:p>
        </w:tc>
        <w:tc>
          <w:tcPr>
            <w:tcW w:w="0" w:type="auto"/>
          </w:tcPr>
          <w:p w14:paraId="318E4DCC" w14:textId="77777777" w:rsidR="00814EE0" w:rsidRDefault="00814EE0" w:rsidP="00522775">
            <w:pPr>
              <w:pStyle w:val="TAC"/>
            </w:pPr>
          </w:p>
        </w:tc>
        <w:tc>
          <w:tcPr>
            <w:tcW w:w="0" w:type="auto"/>
          </w:tcPr>
          <w:p w14:paraId="3B4B6207" w14:textId="77777777" w:rsidR="00814EE0" w:rsidRDefault="00814EE0" w:rsidP="00522775">
            <w:pPr>
              <w:pStyle w:val="TAC"/>
              <w:rPr>
                <w:rFonts w:cs="v4.2.0"/>
              </w:rPr>
            </w:pPr>
            <w:r>
              <w:t>Config 1,2</w:t>
            </w:r>
          </w:p>
        </w:tc>
        <w:tc>
          <w:tcPr>
            <w:tcW w:w="0" w:type="auto"/>
          </w:tcPr>
          <w:p w14:paraId="55FC74FE" w14:textId="77777777" w:rsidR="00814EE0" w:rsidRDefault="00814EE0" w:rsidP="00522775">
            <w:pPr>
              <w:pStyle w:val="TAC"/>
            </w:pPr>
            <w:r>
              <w:rPr>
                <w:rFonts w:cs="v4.2.0"/>
              </w:rPr>
              <w:t xml:space="preserve">3 </w:t>
            </w:r>
            <w:r>
              <w:rPr>
                <w:rFonts w:cs="v4.2.0"/>
              </w:rPr>
              <w:sym w:font="Symbol" w:char="F06D"/>
            </w:r>
            <w:r>
              <w:rPr>
                <w:rFonts w:cs="v4.2.0"/>
              </w:rPr>
              <w:t>s</w:t>
            </w:r>
          </w:p>
        </w:tc>
        <w:tc>
          <w:tcPr>
            <w:tcW w:w="0" w:type="auto"/>
          </w:tcPr>
          <w:p w14:paraId="512114EE" w14:textId="77777777" w:rsidR="00814EE0" w:rsidRDefault="00814EE0" w:rsidP="00522775">
            <w:pPr>
              <w:pStyle w:val="TAC"/>
            </w:pPr>
            <w:r>
              <w:t>Synchronous EN-DC</w:t>
            </w:r>
          </w:p>
        </w:tc>
      </w:tr>
      <w:tr w:rsidR="00814EE0" w14:paraId="6BD7CC43" w14:textId="77777777" w:rsidTr="00522775">
        <w:trPr>
          <w:cantSplit/>
          <w:trHeight w:val="614"/>
        </w:trPr>
        <w:tc>
          <w:tcPr>
            <w:tcW w:w="0" w:type="auto"/>
          </w:tcPr>
          <w:p w14:paraId="3BDEAEB2" w14:textId="77777777" w:rsidR="00814EE0" w:rsidRDefault="00814EE0" w:rsidP="00522775">
            <w:pPr>
              <w:pStyle w:val="TAL"/>
              <w:rPr>
                <w:rFonts w:cs="Arial"/>
              </w:rPr>
            </w:pPr>
            <w:r>
              <w:rPr>
                <w:rFonts w:cs="Arial"/>
              </w:rPr>
              <w:t>Time offset between serving and neighbour cells</w:t>
            </w:r>
          </w:p>
        </w:tc>
        <w:tc>
          <w:tcPr>
            <w:tcW w:w="0" w:type="auto"/>
          </w:tcPr>
          <w:p w14:paraId="68E0AC9E" w14:textId="77777777" w:rsidR="00814EE0" w:rsidRDefault="00814EE0" w:rsidP="00522775">
            <w:pPr>
              <w:pStyle w:val="TAC"/>
            </w:pPr>
          </w:p>
        </w:tc>
        <w:tc>
          <w:tcPr>
            <w:tcW w:w="0" w:type="auto"/>
          </w:tcPr>
          <w:p w14:paraId="0E4B0DF5" w14:textId="77777777" w:rsidR="00814EE0" w:rsidRDefault="00814EE0" w:rsidP="00522775">
            <w:pPr>
              <w:pStyle w:val="TAC"/>
            </w:pPr>
            <w:r>
              <w:t>Config 1,2</w:t>
            </w:r>
          </w:p>
        </w:tc>
        <w:tc>
          <w:tcPr>
            <w:tcW w:w="0" w:type="auto"/>
          </w:tcPr>
          <w:p w14:paraId="70631A56" w14:textId="77777777" w:rsidR="00814EE0" w:rsidRDefault="00814EE0" w:rsidP="00522775">
            <w:pPr>
              <w:pStyle w:val="TAC"/>
              <w:rPr>
                <w:rFonts w:cs="v4.2.0"/>
              </w:rPr>
            </w:pPr>
            <w:r>
              <w:rPr>
                <w:rFonts w:cs="v4.2.0"/>
              </w:rPr>
              <w:t>3</w:t>
            </w:r>
            <w:r>
              <w:rPr>
                <w:rFonts w:cs="v4.2.0"/>
              </w:rPr>
              <w:sym w:font="Symbol" w:char="F06D"/>
            </w:r>
            <w:r>
              <w:rPr>
                <w:rFonts w:cs="v4.2.0"/>
              </w:rPr>
              <w:t>s</w:t>
            </w:r>
          </w:p>
        </w:tc>
        <w:tc>
          <w:tcPr>
            <w:tcW w:w="0" w:type="auto"/>
          </w:tcPr>
          <w:p w14:paraId="24F64723" w14:textId="77777777" w:rsidR="00814EE0" w:rsidRDefault="00814EE0" w:rsidP="00522775">
            <w:pPr>
              <w:pStyle w:val="TAC"/>
            </w:pPr>
            <w:r>
              <w:t>Synchronous cells.</w:t>
            </w:r>
          </w:p>
          <w:p w14:paraId="1713C0CA" w14:textId="77777777" w:rsidR="00814EE0" w:rsidRDefault="00814EE0" w:rsidP="00522775">
            <w:pPr>
              <w:pStyle w:val="TAC"/>
            </w:pPr>
          </w:p>
        </w:tc>
      </w:tr>
      <w:tr w:rsidR="00814EE0" w14:paraId="6104F4F9" w14:textId="77777777" w:rsidTr="00522775">
        <w:trPr>
          <w:cantSplit/>
          <w:trHeight w:val="208"/>
        </w:trPr>
        <w:tc>
          <w:tcPr>
            <w:tcW w:w="0" w:type="auto"/>
          </w:tcPr>
          <w:p w14:paraId="50C42019" w14:textId="77777777" w:rsidR="00814EE0" w:rsidRDefault="00814EE0" w:rsidP="00522775">
            <w:pPr>
              <w:pStyle w:val="TAL"/>
              <w:rPr>
                <w:rFonts w:cs="Arial"/>
              </w:rPr>
            </w:pPr>
            <w:r>
              <w:rPr>
                <w:rFonts w:cs="Arial"/>
              </w:rPr>
              <w:t>T1</w:t>
            </w:r>
          </w:p>
        </w:tc>
        <w:tc>
          <w:tcPr>
            <w:tcW w:w="0" w:type="auto"/>
          </w:tcPr>
          <w:p w14:paraId="0F103F5E" w14:textId="77777777" w:rsidR="00814EE0" w:rsidRDefault="00814EE0" w:rsidP="00522775">
            <w:pPr>
              <w:pStyle w:val="TAC"/>
            </w:pPr>
            <w:r>
              <w:t>s</w:t>
            </w:r>
          </w:p>
        </w:tc>
        <w:tc>
          <w:tcPr>
            <w:tcW w:w="0" w:type="auto"/>
          </w:tcPr>
          <w:p w14:paraId="7D5BBC48" w14:textId="77777777" w:rsidR="00814EE0" w:rsidRDefault="00814EE0" w:rsidP="00522775">
            <w:pPr>
              <w:pStyle w:val="TAC"/>
            </w:pPr>
            <w:r>
              <w:t>Config 1,2</w:t>
            </w:r>
          </w:p>
        </w:tc>
        <w:tc>
          <w:tcPr>
            <w:tcW w:w="0" w:type="auto"/>
          </w:tcPr>
          <w:p w14:paraId="43530CC5" w14:textId="77777777" w:rsidR="00814EE0" w:rsidRDefault="00814EE0" w:rsidP="00522775">
            <w:pPr>
              <w:pStyle w:val="TAC"/>
            </w:pPr>
            <w:r>
              <w:t>5</w:t>
            </w:r>
          </w:p>
        </w:tc>
        <w:tc>
          <w:tcPr>
            <w:tcW w:w="0" w:type="auto"/>
          </w:tcPr>
          <w:p w14:paraId="641DA9B8" w14:textId="77777777" w:rsidR="00814EE0" w:rsidRDefault="00814EE0" w:rsidP="00522775">
            <w:pPr>
              <w:pStyle w:val="TAC"/>
            </w:pPr>
          </w:p>
        </w:tc>
      </w:tr>
      <w:tr w:rsidR="00814EE0" w14:paraId="66C23B28" w14:textId="77777777" w:rsidTr="00522775">
        <w:trPr>
          <w:cantSplit/>
          <w:trHeight w:val="208"/>
        </w:trPr>
        <w:tc>
          <w:tcPr>
            <w:tcW w:w="0" w:type="auto"/>
          </w:tcPr>
          <w:p w14:paraId="1636DB56" w14:textId="77777777" w:rsidR="00814EE0" w:rsidRDefault="00814EE0" w:rsidP="00522775">
            <w:pPr>
              <w:pStyle w:val="TAL"/>
              <w:rPr>
                <w:rFonts w:cs="Arial"/>
              </w:rPr>
            </w:pPr>
            <w:r>
              <w:rPr>
                <w:rFonts w:cs="Arial"/>
              </w:rPr>
              <w:t>T2</w:t>
            </w:r>
          </w:p>
        </w:tc>
        <w:tc>
          <w:tcPr>
            <w:tcW w:w="0" w:type="auto"/>
          </w:tcPr>
          <w:p w14:paraId="518934C7" w14:textId="77777777" w:rsidR="00814EE0" w:rsidRDefault="00814EE0" w:rsidP="00522775">
            <w:pPr>
              <w:pStyle w:val="TAC"/>
            </w:pPr>
            <w:r>
              <w:t>s</w:t>
            </w:r>
          </w:p>
        </w:tc>
        <w:tc>
          <w:tcPr>
            <w:tcW w:w="0" w:type="auto"/>
          </w:tcPr>
          <w:p w14:paraId="17BA9B86" w14:textId="77777777" w:rsidR="00814EE0" w:rsidRDefault="00814EE0" w:rsidP="00522775">
            <w:pPr>
              <w:pStyle w:val="TAC"/>
            </w:pPr>
            <w:r>
              <w:t>Config 1,2</w:t>
            </w:r>
          </w:p>
        </w:tc>
        <w:tc>
          <w:tcPr>
            <w:tcW w:w="0" w:type="auto"/>
          </w:tcPr>
          <w:p w14:paraId="6CED265D" w14:textId="77777777" w:rsidR="00814EE0" w:rsidRDefault="00814EE0" w:rsidP="00522775">
            <w:pPr>
              <w:pStyle w:val="TAC"/>
            </w:pPr>
            <w:r>
              <w:t>7 for PC1; 4.5 for other PC</w:t>
            </w:r>
          </w:p>
        </w:tc>
        <w:tc>
          <w:tcPr>
            <w:tcW w:w="0" w:type="auto"/>
          </w:tcPr>
          <w:p w14:paraId="60E5B0F3" w14:textId="77777777" w:rsidR="00814EE0" w:rsidRDefault="00814EE0" w:rsidP="00522775">
            <w:pPr>
              <w:pStyle w:val="TAC"/>
            </w:pPr>
          </w:p>
        </w:tc>
      </w:tr>
      <w:tr w:rsidR="00814EE0" w14:paraId="2C570DB2" w14:textId="77777777" w:rsidTr="00522775">
        <w:trPr>
          <w:cantSplit/>
          <w:trHeight w:val="208"/>
        </w:trPr>
        <w:tc>
          <w:tcPr>
            <w:tcW w:w="0" w:type="auto"/>
          </w:tcPr>
          <w:p w14:paraId="4464686A" w14:textId="77777777" w:rsidR="00814EE0" w:rsidRDefault="00814EE0" w:rsidP="00522775">
            <w:pPr>
              <w:pStyle w:val="TAL"/>
              <w:rPr>
                <w:rFonts w:cs="Arial"/>
              </w:rPr>
            </w:pPr>
            <w:r>
              <w:rPr>
                <w:rFonts w:cs="Arial" w:hint="eastAsia"/>
              </w:rPr>
              <w:t>T</w:t>
            </w:r>
            <w:r>
              <w:rPr>
                <w:rFonts w:cs="Arial"/>
              </w:rPr>
              <w:t>3</w:t>
            </w:r>
          </w:p>
        </w:tc>
        <w:tc>
          <w:tcPr>
            <w:tcW w:w="0" w:type="auto"/>
          </w:tcPr>
          <w:p w14:paraId="5B068026" w14:textId="77777777" w:rsidR="00814EE0" w:rsidRDefault="00814EE0" w:rsidP="00522775">
            <w:pPr>
              <w:pStyle w:val="TAC"/>
            </w:pPr>
            <w:r>
              <w:rPr>
                <w:rFonts w:hint="eastAsia"/>
              </w:rPr>
              <w:t>s</w:t>
            </w:r>
          </w:p>
        </w:tc>
        <w:tc>
          <w:tcPr>
            <w:tcW w:w="0" w:type="auto"/>
          </w:tcPr>
          <w:p w14:paraId="236F2340" w14:textId="77777777" w:rsidR="00814EE0" w:rsidRDefault="00814EE0" w:rsidP="00522775">
            <w:pPr>
              <w:pStyle w:val="TAC"/>
            </w:pPr>
            <w:r>
              <w:t>Config 1,2</w:t>
            </w:r>
          </w:p>
        </w:tc>
        <w:tc>
          <w:tcPr>
            <w:tcW w:w="0" w:type="auto"/>
          </w:tcPr>
          <w:p w14:paraId="79A801DF" w14:textId="77777777" w:rsidR="00814EE0" w:rsidRDefault="00814EE0" w:rsidP="00522775">
            <w:pPr>
              <w:pStyle w:val="TAC"/>
            </w:pPr>
            <w:r>
              <w:rPr>
                <w:rFonts w:hint="eastAsia"/>
              </w:rPr>
              <w:t>5</w:t>
            </w:r>
          </w:p>
        </w:tc>
        <w:tc>
          <w:tcPr>
            <w:tcW w:w="0" w:type="auto"/>
          </w:tcPr>
          <w:p w14:paraId="3D5CCDFC" w14:textId="77777777" w:rsidR="00814EE0" w:rsidRDefault="00814EE0" w:rsidP="00522775">
            <w:pPr>
              <w:pStyle w:val="TAC"/>
            </w:pPr>
          </w:p>
        </w:tc>
      </w:tr>
    </w:tbl>
    <w:p w14:paraId="22B534A4" w14:textId="77777777" w:rsidR="00814EE0" w:rsidRDefault="00814EE0" w:rsidP="00814EE0"/>
    <w:p w14:paraId="1CB13C4A" w14:textId="77777777" w:rsidR="00814EE0" w:rsidRDefault="00814EE0" w:rsidP="00814EE0">
      <w:pPr>
        <w:pStyle w:val="TH"/>
      </w:pPr>
      <w:r>
        <w:rPr>
          <w:rFonts w:cs="v4.2.0"/>
        </w:rPr>
        <w:lastRenderedPageBreak/>
        <w:t xml:space="preserve">Table A.5.6.5.1.1-3: Cell specific test parameters for </w:t>
      </w:r>
      <w:r>
        <w:t xml:space="preserve">EN-DC inter-frequency CGI identification of NR </w:t>
      </w:r>
      <w:proofErr w:type="spellStart"/>
      <w:r>
        <w:t>neighbor</w:t>
      </w:r>
      <w:proofErr w:type="spellEnd"/>
      <w:r>
        <w:t xml:space="preserve"> cell in FR2</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992"/>
        <w:gridCol w:w="1241"/>
        <w:gridCol w:w="984"/>
        <w:gridCol w:w="1035"/>
        <w:gridCol w:w="936"/>
        <w:gridCol w:w="1211"/>
      </w:tblGrid>
      <w:tr w:rsidR="00814EE0" w14:paraId="07064025" w14:textId="77777777" w:rsidTr="00522775">
        <w:trPr>
          <w:cantSplit/>
          <w:trHeight w:val="150"/>
        </w:trPr>
        <w:tc>
          <w:tcPr>
            <w:tcW w:w="2547" w:type="dxa"/>
            <w:tcBorders>
              <w:top w:val="single" w:sz="4" w:space="0" w:color="auto"/>
              <w:left w:val="single" w:sz="4" w:space="0" w:color="auto"/>
              <w:bottom w:val="nil"/>
            </w:tcBorders>
            <w:shd w:val="clear" w:color="auto" w:fill="auto"/>
          </w:tcPr>
          <w:p w14:paraId="5662AC03" w14:textId="77777777" w:rsidR="00814EE0" w:rsidRDefault="00814EE0" w:rsidP="00522775">
            <w:pPr>
              <w:pStyle w:val="TAH"/>
              <w:rPr>
                <w:rFonts w:cs="Arial"/>
              </w:rPr>
            </w:pPr>
            <w:r>
              <w:t>Parameter</w:t>
            </w:r>
          </w:p>
        </w:tc>
        <w:tc>
          <w:tcPr>
            <w:tcW w:w="992" w:type="dxa"/>
            <w:tcBorders>
              <w:top w:val="single" w:sz="4" w:space="0" w:color="auto"/>
              <w:bottom w:val="nil"/>
            </w:tcBorders>
            <w:shd w:val="clear" w:color="auto" w:fill="auto"/>
          </w:tcPr>
          <w:p w14:paraId="226DD3B8" w14:textId="77777777" w:rsidR="00814EE0" w:rsidRDefault="00814EE0" w:rsidP="00522775">
            <w:pPr>
              <w:pStyle w:val="TAH"/>
              <w:rPr>
                <w:rFonts w:cs="Arial"/>
              </w:rPr>
            </w:pPr>
            <w:r>
              <w:t>Unit</w:t>
            </w:r>
          </w:p>
        </w:tc>
        <w:tc>
          <w:tcPr>
            <w:tcW w:w="1241" w:type="dxa"/>
            <w:tcBorders>
              <w:top w:val="single" w:sz="4" w:space="0" w:color="auto"/>
              <w:bottom w:val="nil"/>
            </w:tcBorders>
            <w:shd w:val="clear" w:color="auto" w:fill="auto"/>
          </w:tcPr>
          <w:p w14:paraId="6A601182" w14:textId="77777777" w:rsidR="00814EE0" w:rsidRDefault="00814EE0" w:rsidP="00522775">
            <w:pPr>
              <w:pStyle w:val="TAH"/>
            </w:pPr>
            <w:r>
              <w:rPr>
                <w:rFonts w:cs="Arial"/>
              </w:rPr>
              <w:t xml:space="preserve">Test </w:t>
            </w:r>
          </w:p>
        </w:tc>
        <w:tc>
          <w:tcPr>
            <w:tcW w:w="2019" w:type="dxa"/>
            <w:gridSpan w:val="2"/>
            <w:tcBorders>
              <w:top w:val="single" w:sz="4" w:space="0" w:color="auto"/>
            </w:tcBorders>
          </w:tcPr>
          <w:p w14:paraId="028C9600" w14:textId="77777777" w:rsidR="00814EE0" w:rsidRDefault="00814EE0" w:rsidP="00522775">
            <w:pPr>
              <w:pStyle w:val="TAH"/>
              <w:rPr>
                <w:rFonts w:cs="Arial"/>
              </w:rPr>
            </w:pPr>
            <w:r>
              <w:t>Cell 2</w:t>
            </w:r>
          </w:p>
        </w:tc>
        <w:tc>
          <w:tcPr>
            <w:tcW w:w="2147" w:type="dxa"/>
            <w:gridSpan w:val="2"/>
            <w:tcBorders>
              <w:top w:val="single" w:sz="4" w:space="0" w:color="auto"/>
              <w:right w:val="single" w:sz="4" w:space="0" w:color="auto"/>
            </w:tcBorders>
          </w:tcPr>
          <w:p w14:paraId="66633572" w14:textId="77777777" w:rsidR="00814EE0" w:rsidRDefault="00814EE0" w:rsidP="00522775">
            <w:pPr>
              <w:pStyle w:val="TAH"/>
              <w:rPr>
                <w:rFonts w:cs="Arial"/>
              </w:rPr>
            </w:pPr>
            <w:r>
              <w:t>Cell 3</w:t>
            </w:r>
          </w:p>
        </w:tc>
      </w:tr>
      <w:tr w:rsidR="00814EE0" w14:paraId="67F9A1D6" w14:textId="77777777" w:rsidTr="00522775">
        <w:trPr>
          <w:cantSplit/>
          <w:trHeight w:val="150"/>
        </w:trPr>
        <w:tc>
          <w:tcPr>
            <w:tcW w:w="2547" w:type="dxa"/>
            <w:tcBorders>
              <w:top w:val="nil"/>
              <w:left w:val="single" w:sz="4" w:space="0" w:color="auto"/>
              <w:bottom w:val="single" w:sz="4" w:space="0" w:color="auto"/>
            </w:tcBorders>
            <w:shd w:val="clear" w:color="auto" w:fill="auto"/>
          </w:tcPr>
          <w:p w14:paraId="15D77AE0" w14:textId="77777777" w:rsidR="00814EE0" w:rsidRDefault="00814EE0" w:rsidP="00522775">
            <w:pPr>
              <w:pStyle w:val="TAH"/>
              <w:rPr>
                <w:rFonts w:cs="Arial"/>
              </w:rPr>
            </w:pPr>
          </w:p>
        </w:tc>
        <w:tc>
          <w:tcPr>
            <w:tcW w:w="992" w:type="dxa"/>
            <w:tcBorders>
              <w:top w:val="nil"/>
              <w:bottom w:val="single" w:sz="4" w:space="0" w:color="auto"/>
            </w:tcBorders>
            <w:shd w:val="clear" w:color="auto" w:fill="auto"/>
          </w:tcPr>
          <w:p w14:paraId="06919608" w14:textId="77777777" w:rsidR="00814EE0" w:rsidRDefault="00814EE0" w:rsidP="00522775">
            <w:pPr>
              <w:pStyle w:val="TAH"/>
              <w:rPr>
                <w:rFonts w:cs="Arial"/>
              </w:rPr>
            </w:pPr>
          </w:p>
        </w:tc>
        <w:tc>
          <w:tcPr>
            <w:tcW w:w="1241" w:type="dxa"/>
            <w:tcBorders>
              <w:top w:val="nil"/>
              <w:bottom w:val="single" w:sz="4" w:space="0" w:color="auto"/>
            </w:tcBorders>
            <w:shd w:val="clear" w:color="auto" w:fill="auto"/>
          </w:tcPr>
          <w:p w14:paraId="1A355C4B" w14:textId="77777777" w:rsidR="00814EE0" w:rsidRDefault="00814EE0" w:rsidP="00522775">
            <w:pPr>
              <w:pStyle w:val="TAH"/>
            </w:pPr>
            <w:r>
              <w:rPr>
                <w:rFonts w:cs="Arial"/>
              </w:rPr>
              <w:t>configuration</w:t>
            </w:r>
          </w:p>
        </w:tc>
        <w:tc>
          <w:tcPr>
            <w:tcW w:w="984" w:type="dxa"/>
            <w:tcBorders>
              <w:bottom w:val="single" w:sz="4" w:space="0" w:color="auto"/>
            </w:tcBorders>
          </w:tcPr>
          <w:p w14:paraId="0C22633E" w14:textId="77777777" w:rsidR="00814EE0" w:rsidRDefault="00814EE0" w:rsidP="00522775">
            <w:pPr>
              <w:pStyle w:val="TAH"/>
              <w:rPr>
                <w:rFonts w:cs="Arial"/>
              </w:rPr>
            </w:pPr>
            <w:r>
              <w:t>T1</w:t>
            </w:r>
          </w:p>
        </w:tc>
        <w:tc>
          <w:tcPr>
            <w:tcW w:w="1035" w:type="dxa"/>
            <w:tcBorders>
              <w:bottom w:val="single" w:sz="4" w:space="0" w:color="auto"/>
            </w:tcBorders>
          </w:tcPr>
          <w:p w14:paraId="1E460BA1" w14:textId="77777777" w:rsidR="00814EE0" w:rsidRDefault="00814EE0" w:rsidP="00522775">
            <w:pPr>
              <w:pStyle w:val="TAH"/>
              <w:rPr>
                <w:rFonts w:cs="Arial"/>
              </w:rPr>
            </w:pPr>
            <w:r>
              <w:t>T2, T3</w:t>
            </w:r>
          </w:p>
        </w:tc>
        <w:tc>
          <w:tcPr>
            <w:tcW w:w="936" w:type="dxa"/>
            <w:tcBorders>
              <w:bottom w:val="single" w:sz="4" w:space="0" w:color="auto"/>
            </w:tcBorders>
          </w:tcPr>
          <w:p w14:paraId="0038EB9F" w14:textId="77777777" w:rsidR="00814EE0" w:rsidRDefault="00814EE0" w:rsidP="00522775">
            <w:pPr>
              <w:pStyle w:val="TAH"/>
              <w:rPr>
                <w:rFonts w:cs="Arial"/>
              </w:rPr>
            </w:pPr>
            <w:r>
              <w:t>T1</w:t>
            </w:r>
          </w:p>
        </w:tc>
        <w:tc>
          <w:tcPr>
            <w:tcW w:w="1211" w:type="dxa"/>
            <w:tcBorders>
              <w:bottom w:val="single" w:sz="4" w:space="0" w:color="auto"/>
            </w:tcBorders>
          </w:tcPr>
          <w:p w14:paraId="22B3D4DB" w14:textId="77777777" w:rsidR="00814EE0" w:rsidRDefault="00814EE0" w:rsidP="00522775">
            <w:pPr>
              <w:pStyle w:val="TAH"/>
              <w:rPr>
                <w:rFonts w:cs="Arial"/>
              </w:rPr>
            </w:pPr>
            <w:r>
              <w:t>T2, T3</w:t>
            </w:r>
          </w:p>
        </w:tc>
      </w:tr>
      <w:tr w:rsidR="00814EE0" w14:paraId="60BC5B5C" w14:textId="77777777" w:rsidTr="00522775">
        <w:trPr>
          <w:cantSplit/>
          <w:trHeight w:val="292"/>
        </w:trPr>
        <w:tc>
          <w:tcPr>
            <w:tcW w:w="2547" w:type="dxa"/>
            <w:tcBorders>
              <w:left w:val="single" w:sz="4" w:space="0" w:color="auto"/>
              <w:bottom w:val="single" w:sz="4" w:space="0" w:color="auto"/>
            </w:tcBorders>
          </w:tcPr>
          <w:p w14:paraId="6EC27385" w14:textId="77777777" w:rsidR="00814EE0" w:rsidRDefault="00814EE0" w:rsidP="00522775">
            <w:pPr>
              <w:pStyle w:val="TAL"/>
              <w:rPr>
                <w:lang w:val="it-IT"/>
              </w:rPr>
            </w:pPr>
            <w:r>
              <w:rPr>
                <w:lang w:val="it-IT"/>
              </w:rPr>
              <w:t>NR RF Channel Number</w:t>
            </w:r>
          </w:p>
        </w:tc>
        <w:tc>
          <w:tcPr>
            <w:tcW w:w="992" w:type="dxa"/>
            <w:tcBorders>
              <w:bottom w:val="single" w:sz="4" w:space="0" w:color="auto"/>
            </w:tcBorders>
          </w:tcPr>
          <w:p w14:paraId="34D69AEC" w14:textId="77777777" w:rsidR="00814EE0" w:rsidRDefault="00814EE0" w:rsidP="00522775">
            <w:pPr>
              <w:pStyle w:val="TAC"/>
              <w:rPr>
                <w:lang w:val="it-IT"/>
              </w:rPr>
            </w:pPr>
          </w:p>
        </w:tc>
        <w:tc>
          <w:tcPr>
            <w:tcW w:w="1241" w:type="dxa"/>
            <w:tcBorders>
              <w:bottom w:val="single" w:sz="4" w:space="0" w:color="auto"/>
            </w:tcBorders>
          </w:tcPr>
          <w:p w14:paraId="28020EE7" w14:textId="77777777" w:rsidR="00814EE0" w:rsidRDefault="00814EE0" w:rsidP="00522775">
            <w:pPr>
              <w:pStyle w:val="TAC"/>
              <w:rPr>
                <w:rFonts w:cs="v4.2.0"/>
              </w:rPr>
            </w:pPr>
            <w:r>
              <w:t>Config 1,2</w:t>
            </w:r>
          </w:p>
        </w:tc>
        <w:tc>
          <w:tcPr>
            <w:tcW w:w="2019" w:type="dxa"/>
            <w:gridSpan w:val="2"/>
            <w:tcBorders>
              <w:bottom w:val="single" w:sz="4" w:space="0" w:color="auto"/>
            </w:tcBorders>
          </w:tcPr>
          <w:p w14:paraId="72026C1D" w14:textId="77777777" w:rsidR="00814EE0" w:rsidRDefault="00814EE0" w:rsidP="00522775">
            <w:pPr>
              <w:pStyle w:val="TAC"/>
            </w:pPr>
            <w:r>
              <w:rPr>
                <w:rFonts w:cs="v4.2.0"/>
              </w:rPr>
              <w:t>1</w:t>
            </w:r>
          </w:p>
        </w:tc>
        <w:tc>
          <w:tcPr>
            <w:tcW w:w="2147" w:type="dxa"/>
            <w:gridSpan w:val="2"/>
            <w:tcBorders>
              <w:bottom w:val="single" w:sz="4" w:space="0" w:color="auto"/>
            </w:tcBorders>
          </w:tcPr>
          <w:p w14:paraId="61FA7737" w14:textId="77777777" w:rsidR="00814EE0" w:rsidRDefault="00814EE0" w:rsidP="00522775">
            <w:pPr>
              <w:pStyle w:val="TAC"/>
            </w:pPr>
            <w:r>
              <w:rPr>
                <w:rFonts w:cs="v4.2.0"/>
              </w:rPr>
              <w:t>2</w:t>
            </w:r>
          </w:p>
        </w:tc>
      </w:tr>
      <w:tr w:rsidR="00814EE0" w14:paraId="4FDC303B" w14:textId="77777777" w:rsidTr="00522775">
        <w:trPr>
          <w:cantSplit/>
          <w:trHeight w:val="150"/>
        </w:trPr>
        <w:tc>
          <w:tcPr>
            <w:tcW w:w="2547" w:type="dxa"/>
            <w:tcBorders>
              <w:left w:val="single" w:sz="4" w:space="0" w:color="auto"/>
            </w:tcBorders>
          </w:tcPr>
          <w:p w14:paraId="3509C538" w14:textId="77777777" w:rsidR="00814EE0" w:rsidRDefault="00814EE0" w:rsidP="00522775">
            <w:pPr>
              <w:pStyle w:val="TAL"/>
              <w:rPr>
                <w:lang w:val="en-US"/>
              </w:rPr>
            </w:pPr>
            <w:r>
              <w:rPr>
                <w:lang w:val="en-US"/>
              </w:rPr>
              <w:t>Duplex mode</w:t>
            </w:r>
          </w:p>
        </w:tc>
        <w:tc>
          <w:tcPr>
            <w:tcW w:w="992" w:type="dxa"/>
          </w:tcPr>
          <w:p w14:paraId="52DFC54B" w14:textId="77777777" w:rsidR="00814EE0" w:rsidRDefault="00814EE0" w:rsidP="00522775">
            <w:pPr>
              <w:pStyle w:val="TAC"/>
              <w:rPr>
                <w:rFonts w:cs="v4.2.0"/>
              </w:rPr>
            </w:pPr>
          </w:p>
        </w:tc>
        <w:tc>
          <w:tcPr>
            <w:tcW w:w="1241" w:type="dxa"/>
            <w:tcBorders>
              <w:bottom w:val="single" w:sz="4" w:space="0" w:color="auto"/>
            </w:tcBorders>
          </w:tcPr>
          <w:p w14:paraId="6DA0A0D1" w14:textId="77777777" w:rsidR="00814EE0" w:rsidRDefault="00814EE0" w:rsidP="00522775">
            <w:pPr>
              <w:pStyle w:val="TAC"/>
              <w:rPr>
                <w:lang w:val="en-US"/>
              </w:rPr>
            </w:pPr>
            <w:r>
              <w:t>Config 1,2</w:t>
            </w:r>
          </w:p>
        </w:tc>
        <w:tc>
          <w:tcPr>
            <w:tcW w:w="2019" w:type="dxa"/>
            <w:gridSpan w:val="2"/>
            <w:tcBorders>
              <w:bottom w:val="single" w:sz="4" w:space="0" w:color="auto"/>
            </w:tcBorders>
          </w:tcPr>
          <w:p w14:paraId="46465235" w14:textId="77777777" w:rsidR="00814EE0" w:rsidRDefault="00814EE0" w:rsidP="00522775">
            <w:pPr>
              <w:pStyle w:val="TAC"/>
              <w:rPr>
                <w:lang w:val="en-US"/>
              </w:rPr>
            </w:pPr>
            <w:r>
              <w:rPr>
                <w:lang w:val="en-US"/>
              </w:rPr>
              <w:t>TDD</w:t>
            </w:r>
          </w:p>
        </w:tc>
        <w:tc>
          <w:tcPr>
            <w:tcW w:w="2147" w:type="dxa"/>
            <w:gridSpan w:val="2"/>
            <w:tcBorders>
              <w:bottom w:val="single" w:sz="4" w:space="0" w:color="auto"/>
            </w:tcBorders>
          </w:tcPr>
          <w:p w14:paraId="12CCA4D5" w14:textId="77777777" w:rsidR="00814EE0" w:rsidRDefault="00814EE0" w:rsidP="00522775">
            <w:pPr>
              <w:pStyle w:val="TAC"/>
              <w:rPr>
                <w:lang w:val="en-US"/>
              </w:rPr>
            </w:pPr>
            <w:r>
              <w:rPr>
                <w:lang w:val="en-US"/>
              </w:rPr>
              <w:t>TDD</w:t>
            </w:r>
          </w:p>
        </w:tc>
      </w:tr>
      <w:tr w:rsidR="00814EE0" w14:paraId="7D96AA39" w14:textId="77777777" w:rsidTr="00522775">
        <w:trPr>
          <w:cantSplit/>
          <w:trHeight w:val="150"/>
        </w:trPr>
        <w:tc>
          <w:tcPr>
            <w:tcW w:w="2547" w:type="dxa"/>
            <w:tcBorders>
              <w:left w:val="single" w:sz="4" w:space="0" w:color="auto"/>
            </w:tcBorders>
          </w:tcPr>
          <w:p w14:paraId="4D3331C2" w14:textId="77777777" w:rsidR="00814EE0" w:rsidRDefault="00814EE0" w:rsidP="00522775">
            <w:pPr>
              <w:pStyle w:val="TAL"/>
            </w:pPr>
            <w:proofErr w:type="spellStart"/>
            <w:r>
              <w:rPr>
                <w:bCs/>
              </w:rPr>
              <w:t>BW</w:t>
            </w:r>
            <w:r>
              <w:rPr>
                <w:vertAlign w:val="subscript"/>
              </w:rPr>
              <w:t>channel</w:t>
            </w:r>
            <w:proofErr w:type="spellEnd"/>
          </w:p>
        </w:tc>
        <w:tc>
          <w:tcPr>
            <w:tcW w:w="992" w:type="dxa"/>
          </w:tcPr>
          <w:p w14:paraId="4008AFA6" w14:textId="77777777" w:rsidR="00814EE0" w:rsidRDefault="00814EE0" w:rsidP="00522775">
            <w:pPr>
              <w:pStyle w:val="TAC"/>
            </w:pPr>
            <w:r>
              <w:rPr>
                <w:rFonts w:cs="v4.2.0"/>
              </w:rPr>
              <w:t>MHz</w:t>
            </w:r>
          </w:p>
        </w:tc>
        <w:tc>
          <w:tcPr>
            <w:tcW w:w="1241" w:type="dxa"/>
            <w:tcBorders>
              <w:bottom w:val="single" w:sz="4" w:space="0" w:color="auto"/>
            </w:tcBorders>
          </w:tcPr>
          <w:p w14:paraId="28475AC8" w14:textId="77777777" w:rsidR="00814EE0" w:rsidRDefault="00814EE0" w:rsidP="00522775">
            <w:pPr>
              <w:pStyle w:val="TAC"/>
              <w:rPr>
                <w:lang w:val="en-US"/>
              </w:rPr>
            </w:pPr>
            <w:r>
              <w:t>Config 1,2</w:t>
            </w:r>
          </w:p>
        </w:tc>
        <w:tc>
          <w:tcPr>
            <w:tcW w:w="2019" w:type="dxa"/>
            <w:gridSpan w:val="2"/>
            <w:tcBorders>
              <w:bottom w:val="single" w:sz="4" w:space="0" w:color="auto"/>
            </w:tcBorders>
          </w:tcPr>
          <w:p w14:paraId="54727E93" w14:textId="77777777" w:rsidR="00814EE0" w:rsidRDefault="00814EE0" w:rsidP="00522775">
            <w:pPr>
              <w:pStyle w:val="TAC"/>
              <w:rPr>
                <w:szCs w:val="18"/>
                <w:lang w:val="de-DE"/>
              </w:rPr>
            </w:pPr>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p>
        </w:tc>
        <w:tc>
          <w:tcPr>
            <w:tcW w:w="2147" w:type="dxa"/>
            <w:gridSpan w:val="2"/>
            <w:tcBorders>
              <w:bottom w:val="single" w:sz="4" w:space="0" w:color="auto"/>
            </w:tcBorders>
          </w:tcPr>
          <w:p w14:paraId="476EB806" w14:textId="77777777" w:rsidR="00814EE0" w:rsidRDefault="00814EE0" w:rsidP="00522775">
            <w:pPr>
              <w:pStyle w:val="TAC"/>
              <w:rPr>
                <w:szCs w:val="18"/>
                <w:lang w:val="de-DE"/>
              </w:rPr>
            </w:pPr>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p>
        </w:tc>
      </w:tr>
      <w:tr w:rsidR="00814EE0" w14:paraId="1CF82DA3" w14:textId="77777777" w:rsidTr="00522775">
        <w:trPr>
          <w:cantSplit/>
          <w:trHeight w:val="81"/>
        </w:trPr>
        <w:tc>
          <w:tcPr>
            <w:tcW w:w="2547" w:type="dxa"/>
            <w:tcBorders>
              <w:left w:val="single" w:sz="4" w:space="0" w:color="auto"/>
            </w:tcBorders>
          </w:tcPr>
          <w:p w14:paraId="180D4A11" w14:textId="77777777" w:rsidR="00814EE0" w:rsidRDefault="00814EE0" w:rsidP="00522775">
            <w:pPr>
              <w:pStyle w:val="TAL"/>
              <w:rPr>
                <w:bCs/>
              </w:rPr>
            </w:pPr>
            <w:r>
              <w:rPr>
                <w:lang w:val="en-US"/>
              </w:rPr>
              <w:t>BWP BW</w:t>
            </w:r>
          </w:p>
        </w:tc>
        <w:tc>
          <w:tcPr>
            <w:tcW w:w="992" w:type="dxa"/>
          </w:tcPr>
          <w:p w14:paraId="50DF1D4E" w14:textId="77777777" w:rsidR="00814EE0" w:rsidRDefault="00814EE0" w:rsidP="00522775">
            <w:pPr>
              <w:pStyle w:val="TAC"/>
            </w:pPr>
            <w:r>
              <w:t>MHz</w:t>
            </w:r>
          </w:p>
        </w:tc>
        <w:tc>
          <w:tcPr>
            <w:tcW w:w="1241" w:type="dxa"/>
            <w:tcBorders>
              <w:bottom w:val="single" w:sz="4" w:space="0" w:color="auto"/>
            </w:tcBorders>
          </w:tcPr>
          <w:p w14:paraId="1A741CD8" w14:textId="77777777" w:rsidR="00814EE0" w:rsidRDefault="00814EE0" w:rsidP="00522775">
            <w:pPr>
              <w:pStyle w:val="TAC"/>
              <w:rPr>
                <w:lang w:val="en-US"/>
              </w:rPr>
            </w:pPr>
            <w:r>
              <w:t>Config 1,2</w:t>
            </w:r>
          </w:p>
        </w:tc>
        <w:tc>
          <w:tcPr>
            <w:tcW w:w="2019" w:type="dxa"/>
            <w:gridSpan w:val="2"/>
            <w:tcBorders>
              <w:bottom w:val="single" w:sz="4" w:space="0" w:color="auto"/>
            </w:tcBorders>
          </w:tcPr>
          <w:p w14:paraId="73834655" w14:textId="77777777" w:rsidR="00814EE0" w:rsidRDefault="00814EE0" w:rsidP="00522775">
            <w:pPr>
              <w:pStyle w:val="TAC"/>
              <w:rPr>
                <w:szCs w:val="18"/>
                <w:lang w:val="de-DE"/>
              </w:rPr>
            </w:pPr>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p>
        </w:tc>
        <w:tc>
          <w:tcPr>
            <w:tcW w:w="2147" w:type="dxa"/>
            <w:gridSpan w:val="2"/>
            <w:tcBorders>
              <w:bottom w:val="single" w:sz="4" w:space="0" w:color="auto"/>
            </w:tcBorders>
          </w:tcPr>
          <w:p w14:paraId="0E2E301B" w14:textId="77777777" w:rsidR="00814EE0" w:rsidRDefault="00814EE0" w:rsidP="00522775">
            <w:pPr>
              <w:pStyle w:val="TAC"/>
              <w:rPr>
                <w:szCs w:val="18"/>
                <w:lang w:val="de-DE"/>
              </w:rPr>
            </w:pPr>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p>
        </w:tc>
      </w:tr>
      <w:tr w:rsidR="00814EE0" w14:paraId="52EBC341" w14:textId="77777777" w:rsidTr="00522775">
        <w:trPr>
          <w:cantSplit/>
          <w:trHeight w:val="443"/>
        </w:trPr>
        <w:tc>
          <w:tcPr>
            <w:tcW w:w="2547" w:type="dxa"/>
            <w:tcBorders>
              <w:left w:val="single" w:sz="4" w:space="0" w:color="auto"/>
              <w:bottom w:val="single" w:sz="4" w:space="0" w:color="auto"/>
            </w:tcBorders>
          </w:tcPr>
          <w:p w14:paraId="77FB9809" w14:textId="77777777" w:rsidR="00814EE0" w:rsidRDefault="00814EE0" w:rsidP="00522775">
            <w:pPr>
              <w:pStyle w:val="TAL"/>
              <w:rPr>
                <w:bCs/>
              </w:rPr>
            </w:pPr>
            <w:r>
              <w:rPr>
                <w:bCs/>
              </w:rPr>
              <w:t>TDD configuration</w:t>
            </w:r>
          </w:p>
        </w:tc>
        <w:tc>
          <w:tcPr>
            <w:tcW w:w="992" w:type="dxa"/>
            <w:tcBorders>
              <w:bottom w:val="single" w:sz="4" w:space="0" w:color="auto"/>
            </w:tcBorders>
          </w:tcPr>
          <w:p w14:paraId="0A047899" w14:textId="77777777" w:rsidR="00814EE0" w:rsidRDefault="00814EE0" w:rsidP="00522775">
            <w:pPr>
              <w:pStyle w:val="TAC"/>
            </w:pPr>
          </w:p>
        </w:tc>
        <w:tc>
          <w:tcPr>
            <w:tcW w:w="1241" w:type="dxa"/>
            <w:tcBorders>
              <w:bottom w:val="single" w:sz="4" w:space="0" w:color="auto"/>
            </w:tcBorders>
          </w:tcPr>
          <w:p w14:paraId="68934BA3" w14:textId="77777777" w:rsidR="00814EE0" w:rsidRDefault="00814EE0" w:rsidP="00522775">
            <w:pPr>
              <w:pStyle w:val="TAC"/>
            </w:pPr>
            <w:r>
              <w:t>Config</w:t>
            </w:r>
            <w:r>
              <w:rPr>
                <w:szCs w:val="18"/>
              </w:rPr>
              <w:t xml:space="preserve"> 1,2</w:t>
            </w:r>
          </w:p>
        </w:tc>
        <w:tc>
          <w:tcPr>
            <w:tcW w:w="2019" w:type="dxa"/>
            <w:gridSpan w:val="2"/>
            <w:tcBorders>
              <w:bottom w:val="single" w:sz="4" w:space="0" w:color="auto"/>
            </w:tcBorders>
          </w:tcPr>
          <w:p w14:paraId="75C9A60C" w14:textId="77777777" w:rsidR="00814EE0" w:rsidRDefault="00814EE0" w:rsidP="00522775">
            <w:pPr>
              <w:pStyle w:val="TAC"/>
            </w:pPr>
            <w:r>
              <w:rPr>
                <w:bCs/>
              </w:rPr>
              <w:t>TDDConf.3.1</w:t>
            </w:r>
          </w:p>
        </w:tc>
        <w:tc>
          <w:tcPr>
            <w:tcW w:w="2147" w:type="dxa"/>
            <w:gridSpan w:val="2"/>
            <w:tcBorders>
              <w:bottom w:val="single" w:sz="4" w:space="0" w:color="auto"/>
            </w:tcBorders>
          </w:tcPr>
          <w:p w14:paraId="53F40189" w14:textId="77777777" w:rsidR="00814EE0" w:rsidRDefault="00814EE0" w:rsidP="00522775">
            <w:pPr>
              <w:pStyle w:val="TAC"/>
            </w:pPr>
            <w:r>
              <w:rPr>
                <w:bCs/>
              </w:rPr>
              <w:t>TDDConf.3.1</w:t>
            </w:r>
          </w:p>
        </w:tc>
      </w:tr>
      <w:tr w:rsidR="00814EE0" w14:paraId="75C9EF0E" w14:textId="77777777" w:rsidTr="00522775">
        <w:trPr>
          <w:cantSplit/>
          <w:trHeight w:val="443"/>
        </w:trPr>
        <w:tc>
          <w:tcPr>
            <w:tcW w:w="2547" w:type="dxa"/>
            <w:tcBorders>
              <w:left w:val="single" w:sz="4" w:space="0" w:color="auto"/>
              <w:bottom w:val="single" w:sz="4" w:space="0" w:color="auto"/>
            </w:tcBorders>
          </w:tcPr>
          <w:p w14:paraId="39AE7054" w14:textId="77777777" w:rsidR="00814EE0" w:rsidRDefault="00814EE0" w:rsidP="00522775">
            <w:pPr>
              <w:pStyle w:val="TAL"/>
              <w:rPr>
                <w:bCs/>
              </w:rPr>
            </w:pPr>
            <w:r>
              <w:rPr>
                <w:bCs/>
              </w:rPr>
              <w:t>Initial DL BWP</w:t>
            </w:r>
          </w:p>
        </w:tc>
        <w:tc>
          <w:tcPr>
            <w:tcW w:w="992" w:type="dxa"/>
            <w:tcBorders>
              <w:bottom w:val="single" w:sz="4" w:space="0" w:color="auto"/>
            </w:tcBorders>
          </w:tcPr>
          <w:p w14:paraId="74180694" w14:textId="77777777" w:rsidR="00814EE0" w:rsidRDefault="00814EE0" w:rsidP="00522775">
            <w:pPr>
              <w:pStyle w:val="TAC"/>
            </w:pPr>
          </w:p>
        </w:tc>
        <w:tc>
          <w:tcPr>
            <w:tcW w:w="1241" w:type="dxa"/>
            <w:tcBorders>
              <w:bottom w:val="single" w:sz="4" w:space="0" w:color="auto"/>
            </w:tcBorders>
          </w:tcPr>
          <w:p w14:paraId="58C14138" w14:textId="77777777" w:rsidR="00814EE0" w:rsidRDefault="00814EE0" w:rsidP="00522775">
            <w:pPr>
              <w:pStyle w:val="TAC"/>
            </w:pPr>
            <w:r>
              <w:t>Config 1,2</w:t>
            </w:r>
          </w:p>
        </w:tc>
        <w:tc>
          <w:tcPr>
            <w:tcW w:w="2019" w:type="dxa"/>
            <w:gridSpan w:val="2"/>
            <w:tcBorders>
              <w:bottom w:val="single" w:sz="4" w:space="0" w:color="auto"/>
            </w:tcBorders>
          </w:tcPr>
          <w:p w14:paraId="08EFD8F0" w14:textId="77777777" w:rsidR="00814EE0" w:rsidRDefault="00814EE0" w:rsidP="00522775">
            <w:pPr>
              <w:pStyle w:val="TAC"/>
            </w:pPr>
            <w:r>
              <w:rPr>
                <w:bCs/>
              </w:rPr>
              <w:t>DLBWP.0.1</w:t>
            </w:r>
          </w:p>
        </w:tc>
        <w:tc>
          <w:tcPr>
            <w:tcW w:w="2147" w:type="dxa"/>
            <w:gridSpan w:val="2"/>
            <w:tcBorders>
              <w:bottom w:val="single" w:sz="4" w:space="0" w:color="auto"/>
            </w:tcBorders>
          </w:tcPr>
          <w:p w14:paraId="74622F9F" w14:textId="77777777" w:rsidR="00814EE0" w:rsidRDefault="00814EE0" w:rsidP="00522775">
            <w:pPr>
              <w:pStyle w:val="TAC"/>
            </w:pPr>
            <w:r>
              <w:rPr>
                <w:bCs/>
              </w:rPr>
              <w:t>NA</w:t>
            </w:r>
          </w:p>
        </w:tc>
      </w:tr>
      <w:tr w:rsidR="00814EE0" w14:paraId="464E7153" w14:textId="77777777" w:rsidTr="00522775">
        <w:trPr>
          <w:cantSplit/>
          <w:trHeight w:val="443"/>
        </w:trPr>
        <w:tc>
          <w:tcPr>
            <w:tcW w:w="2547" w:type="dxa"/>
            <w:tcBorders>
              <w:left w:val="single" w:sz="4" w:space="0" w:color="auto"/>
              <w:bottom w:val="single" w:sz="4" w:space="0" w:color="auto"/>
            </w:tcBorders>
          </w:tcPr>
          <w:p w14:paraId="5EE4D582" w14:textId="77777777" w:rsidR="00814EE0" w:rsidRDefault="00814EE0" w:rsidP="00522775">
            <w:pPr>
              <w:pStyle w:val="TAL"/>
              <w:rPr>
                <w:bCs/>
              </w:rPr>
            </w:pPr>
            <w:r>
              <w:rPr>
                <w:bCs/>
              </w:rPr>
              <w:t>Initial UL BWP</w:t>
            </w:r>
          </w:p>
        </w:tc>
        <w:tc>
          <w:tcPr>
            <w:tcW w:w="992" w:type="dxa"/>
            <w:tcBorders>
              <w:bottom w:val="single" w:sz="4" w:space="0" w:color="auto"/>
            </w:tcBorders>
          </w:tcPr>
          <w:p w14:paraId="0BDFCBF3" w14:textId="77777777" w:rsidR="00814EE0" w:rsidRDefault="00814EE0" w:rsidP="00522775">
            <w:pPr>
              <w:pStyle w:val="TAC"/>
            </w:pPr>
          </w:p>
        </w:tc>
        <w:tc>
          <w:tcPr>
            <w:tcW w:w="1241" w:type="dxa"/>
            <w:tcBorders>
              <w:bottom w:val="single" w:sz="4" w:space="0" w:color="auto"/>
            </w:tcBorders>
          </w:tcPr>
          <w:p w14:paraId="239FD616" w14:textId="77777777" w:rsidR="00814EE0" w:rsidRDefault="00814EE0" w:rsidP="00522775">
            <w:pPr>
              <w:pStyle w:val="TAC"/>
            </w:pPr>
            <w:r>
              <w:t>Config 1,2</w:t>
            </w:r>
          </w:p>
        </w:tc>
        <w:tc>
          <w:tcPr>
            <w:tcW w:w="2019" w:type="dxa"/>
            <w:gridSpan w:val="2"/>
            <w:tcBorders>
              <w:bottom w:val="single" w:sz="4" w:space="0" w:color="auto"/>
            </w:tcBorders>
          </w:tcPr>
          <w:p w14:paraId="45E4D54C" w14:textId="77777777" w:rsidR="00814EE0" w:rsidRDefault="00814EE0" w:rsidP="00522775">
            <w:pPr>
              <w:pStyle w:val="TAC"/>
              <w:rPr>
                <w:bCs/>
              </w:rPr>
            </w:pPr>
            <w:r>
              <w:rPr>
                <w:bCs/>
              </w:rPr>
              <w:t>DLBWP.0.1</w:t>
            </w:r>
          </w:p>
        </w:tc>
        <w:tc>
          <w:tcPr>
            <w:tcW w:w="2147" w:type="dxa"/>
            <w:gridSpan w:val="2"/>
            <w:tcBorders>
              <w:bottom w:val="single" w:sz="4" w:space="0" w:color="auto"/>
            </w:tcBorders>
          </w:tcPr>
          <w:p w14:paraId="76D78D23" w14:textId="77777777" w:rsidR="00814EE0" w:rsidRDefault="00814EE0" w:rsidP="00522775">
            <w:pPr>
              <w:pStyle w:val="TAC"/>
              <w:rPr>
                <w:bCs/>
              </w:rPr>
            </w:pPr>
          </w:p>
        </w:tc>
      </w:tr>
      <w:tr w:rsidR="00814EE0" w14:paraId="5546E382" w14:textId="77777777" w:rsidTr="00522775">
        <w:trPr>
          <w:cantSplit/>
          <w:trHeight w:val="443"/>
        </w:trPr>
        <w:tc>
          <w:tcPr>
            <w:tcW w:w="2547" w:type="dxa"/>
            <w:tcBorders>
              <w:left w:val="single" w:sz="4" w:space="0" w:color="auto"/>
              <w:bottom w:val="single" w:sz="4" w:space="0" w:color="auto"/>
            </w:tcBorders>
          </w:tcPr>
          <w:p w14:paraId="4A5E4F80" w14:textId="77777777" w:rsidR="00814EE0" w:rsidRDefault="00814EE0" w:rsidP="00522775">
            <w:pPr>
              <w:pStyle w:val="TAL"/>
              <w:rPr>
                <w:bCs/>
              </w:rPr>
            </w:pPr>
            <w:r>
              <w:rPr>
                <w:bCs/>
              </w:rPr>
              <w:t>Dedicated DL BWP</w:t>
            </w:r>
          </w:p>
        </w:tc>
        <w:tc>
          <w:tcPr>
            <w:tcW w:w="992" w:type="dxa"/>
            <w:tcBorders>
              <w:bottom w:val="single" w:sz="4" w:space="0" w:color="auto"/>
            </w:tcBorders>
          </w:tcPr>
          <w:p w14:paraId="1F1CACE1" w14:textId="77777777" w:rsidR="00814EE0" w:rsidRDefault="00814EE0" w:rsidP="00522775">
            <w:pPr>
              <w:pStyle w:val="TAC"/>
            </w:pPr>
          </w:p>
        </w:tc>
        <w:tc>
          <w:tcPr>
            <w:tcW w:w="1241" w:type="dxa"/>
            <w:tcBorders>
              <w:bottom w:val="single" w:sz="4" w:space="0" w:color="auto"/>
            </w:tcBorders>
          </w:tcPr>
          <w:p w14:paraId="2A21033D" w14:textId="77777777" w:rsidR="00814EE0" w:rsidRDefault="00814EE0" w:rsidP="00522775">
            <w:pPr>
              <w:pStyle w:val="TAC"/>
            </w:pPr>
            <w:r>
              <w:t>Config 1,2</w:t>
            </w:r>
          </w:p>
        </w:tc>
        <w:tc>
          <w:tcPr>
            <w:tcW w:w="2019" w:type="dxa"/>
            <w:gridSpan w:val="2"/>
            <w:tcBorders>
              <w:bottom w:val="single" w:sz="4" w:space="0" w:color="auto"/>
            </w:tcBorders>
          </w:tcPr>
          <w:p w14:paraId="4F860A49" w14:textId="77777777" w:rsidR="00814EE0" w:rsidRDefault="00814EE0" w:rsidP="00522775">
            <w:pPr>
              <w:pStyle w:val="TAC"/>
            </w:pPr>
            <w:r>
              <w:rPr>
                <w:bCs/>
              </w:rPr>
              <w:t>DLBWP.1.1</w:t>
            </w:r>
          </w:p>
        </w:tc>
        <w:tc>
          <w:tcPr>
            <w:tcW w:w="2147" w:type="dxa"/>
            <w:gridSpan w:val="2"/>
            <w:tcBorders>
              <w:bottom w:val="single" w:sz="4" w:space="0" w:color="auto"/>
            </w:tcBorders>
          </w:tcPr>
          <w:p w14:paraId="6445652A" w14:textId="77777777" w:rsidR="00814EE0" w:rsidRDefault="00814EE0" w:rsidP="00522775">
            <w:pPr>
              <w:pStyle w:val="TAC"/>
            </w:pPr>
            <w:r>
              <w:rPr>
                <w:bCs/>
              </w:rPr>
              <w:t>NA</w:t>
            </w:r>
          </w:p>
        </w:tc>
      </w:tr>
      <w:tr w:rsidR="00814EE0" w14:paraId="3278063A" w14:textId="77777777" w:rsidTr="00522775">
        <w:trPr>
          <w:cantSplit/>
          <w:trHeight w:val="443"/>
        </w:trPr>
        <w:tc>
          <w:tcPr>
            <w:tcW w:w="2547" w:type="dxa"/>
            <w:tcBorders>
              <w:left w:val="single" w:sz="4" w:space="0" w:color="auto"/>
              <w:bottom w:val="single" w:sz="4" w:space="0" w:color="auto"/>
            </w:tcBorders>
          </w:tcPr>
          <w:p w14:paraId="1B92D79B" w14:textId="77777777" w:rsidR="00814EE0" w:rsidRDefault="00814EE0" w:rsidP="00522775">
            <w:pPr>
              <w:pStyle w:val="TAL"/>
              <w:rPr>
                <w:bCs/>
              </w:rPr>
            </w:pPr>
            <w:r>
              <w:rPr>
                <w:bCs/>
              </w:rPr>
              <w:t>Dedicated UL BWP</w:t>
            </w:r>
          </w:p>
        </w:tc>
        <w:tc>
          <w:tcPr>
            <w:tcW w:w="992" w:type="dxa"/>
            <w:tcBorders>
              <w:bottom w:val="single" w:sz="4" w:space="0" w:color="auto"/>
            </w:tcBorders>
          </w:tcPr>
          <w:p w14:paraId="6B6625EE" w14:textId="77777777" w:rsidR="00814EE0" w:rsidRDefault="00814EE0" w:rsidP="00522775">
            <w:pPr>
              <w:pStyle w:val="TAC"/>
            </w:pPr>
          </w:p>
        </w:tc>
        <w:tc>
          <w:tcPr>
            <w:tcW w:w="1241" w:type="dxa"/>
            <w:tcBorders>
              <w:bottom w:val="single" w:sz="4" w:space="0" w:color="auto"/>
            </w:tcBorders>
          </w:tcPr>
          <w:p w14:paraId="48CA0662" w14:textId="77777777" w:rsidR="00814EE0" w:rsidRDefault="00814EE0" w:rsidP="00522775">
            <w:pPr>
              <w:pStyle w:val="TAC"/>
            </w:pPr>
            <w:r>
              <w:t>Config 1,2</w:t>
            </w:r>
          </w:p>
        </w:tc>
        <w:tc>
          <w:tcPr>
            <w:tcW w:w="2019" w:type="dxa"/>
            <w:gridSpan w:val="2"/>
            <w:tcBorders>
              <w:bottom w:val="single" w:sz="4" w:space="0" w:color="auto"/>
            </w:tcBorders>
          </w:tcPr>
          <w:p w14:paraId="0963BF3D" w14:textId="77777777" w:rsidR="00814EE0" w:rsidRDefault="00814EE0" w:rsidP="00522775">
            <w:pPr>
              <w:pStyle w:val="TAC"/>
            </w:pPr>
            <w:r>
              <w:rPr>
                <w:bCs/>
              </w:rPr>
              <w:t>ULBWP.1.1</w:t>
            </w:r>
          </w:p>
        </w:tc>
        <w:tc>
          <w:tcPr>
            <w:tcW w:w="2147" w:type="dxa"/>
            <w:gridSpan w:val="2"/>
            <w:tcBorders>
              <w:bottom w:val="single" w:sz="4" w:space="0" w:color="auto"/>
            </w:tcBorders>
          </w:tcPr>
          <w:p w14:paraId="52AC2E46" w14:textId="77777777" w:rsidR="00814EE0" w:rsidRDefault="00814EE0" w:rsidP="00522775">
            <w:pPr>
              <w:pStyle w:val="TAC"/>
            </w:pPr>
            <w:r>
              <w:rPr>
                <w:bCs/>
              </w:rPr>
              <w:t>NA</w:t>
            </w:r>
          </w:p>
        </w:tc>
      </w:tr>
      <w:tr w:rsidR="00814EE0" w14:paraId="538ED577" w14:textId="77777777" w:rsidTr="00522775">
        <w:trPr>
          <w:cantSplit/>
          <w:trHeight w:val="443"/>
        </w:trPr>
        <w:tc>
          <w:tcPr>
            <w:tcW w:w="2547" w:type="dxa"/>
            <w:tcBorders>
              <w:left w:val="single" w:sz="4" w:space="0" w:color="auto"/>
              <w:bottom w:val="single" w:sz="4" w:space="0" w:color="auto"/>
            </w:tcBorders>
          </w:tcPr>
          <w:p w14:paraId="4193ADE5" w14:textId="77777777" w:rsidR="00814EE0" w:rsidRDefault="00814EE0" w:rsidP="00522775">
            <w:pPr>
              <w:pStyle w:val="TAL"/>
            </w:pPr>
            <w:r>
              <w:rPr>
                <w:bCs/>
              </w:rPr>
              <w:t xml:space="preserve">OCNG Patterns defined in A.3.2.1.1 (OP.1) </w:t>
            </w:r>
          </w:p>
        </w:tc>
        <w:tc>
          <w:tcPr>
            <w:tcW w:w="992" w:type="dxa"/>
            <w:tcBorders>
              <w:bottom w:val="single" w:sz="4" w:space="0" w:color="auto"/>
            </w:tcBorders>
          </w:tcPr>
          <w:p w14:paraId="59830753" w14:textId="77777777" w:rsidR="00814EE0" w:rsidRDefault="00814EE0" w:rsidP="00522775">
            <w:pPr>
              <w:pStyle w:val="TAC"/>
            </w:pPr>
          </w:p>
        </w:tc>
        <w:tc>
          <w:tcPr>
            <w:tcW w:w="1241" w:type="dxa"/>
            <w:tcBorders>
              <w:bottom w:val="single" w:sz="4" w:space="0" w:color="auto"/>
            </w:tcBorders>
          </w:tcPr>
          <w:p w14:paraId="12BCF2E4" w14:textId="77777777" w:rsidR="00814EE0" w:rsidRDefault="00814EE0" w:rsidP="00522775">
            <w:pPr>
              <w:pStyle w:val="TAC"/>
            </w:pPr>
            <w:r>
              <w:t>Config 1,2</w:t>
            </w:r>
          </w:p>
        </w:tc>
        <w:tc>
          <w:tcPr>
            <w:tcW w:w="2019" w:type="dxa"/>
            <w:gridSpan w:val="2"/>
            <w:tcBorders>
              <w:bottom w:val="single" w:sz="4" w:space="0" w:color="auto"/>
            </w:tcBorders>
          </w:tcPr>
          <w:p w14:paraId="75BED257" w14:textId="77777777" w:rsidR="00814EE0" w:rsidRDefault="00814EE0" w:rsidP="00522775">
            <w:pPr>
              <w:pStyle w:val="TAC"/>
              <w:rPr>
                <w:rFonts w:cs="v4.2.0"/>
              </w:rPr>
            </w:pPr>
            <w:r>
              <w:t>OP.1</w:t>
            </w:r>
          </w:p>
        </w:tc>
        <w:tc>
          <w:tcPr>
            <w:tcW w:w="2147" w:type="dxa"/>
            <w:gridSpan w:val="2"/>
            <w:tcBorders>
              <w:bottom w:val="single" w:sz="4" w:space="0" w:color="auto"/>
            </w:tcBorders>
          </w:tcPr>
          <w:p w14:paraId="349858AE" w14:textId="77777777" w:rsidR="00814EE0" w:rsidRDefault="00814EE0" w:rsidP="00522775">
            <w:pPr>
              <w:pStyle w:val="TAC"/>
              <w:rPr>
                <w:rFonts w:cs="v4.2.0"/>
              </w:rPr>
            </w:pPr>
            <w:r>
              <w:t>OP.1</w:t>
            </w:r>
          </w:p>
        </w:tc>
      </w:tr>
      <w:tr w:rsidR="00814EE0" w14:paraId="6C1B7A77" w14:textId="77777777" w:rsidTr="00522775">
        <w:trPr>
          <w:cantSplit/>
          <w:trHeight w:val="259"/>
        </w:trPr>
        <w:tc>
          <w:tcPr>
            <w:tcW w:w="2547" w:type="dxa"/>
            <w:tcBorders>
              <w:left w:val="single" w:sz="4" w:space="0" w:color="auto"/>
            </w:tcBorders>
          </w:tcPr>
          <w:p w14:paraId="29A0104C" w14:textId="77777777" w:rsidR="00814EE0" w:rsidRDefault="00814EE0" w:rsidP="00522775">
            <w:pPr>
              <w:pStyle w:val="TAL"/>
            </w:pPr>
            <w:r>
              <w:rPr>
                <w:lang w:val="en-US"/>
              </w:rPr>
              <w:t>PDSCH Reference measurement channel</w:t>
            </w:r>
          </w:p>
        </w:tc>
        <w:tc>
          <w:tcPr>
            <w:tcW w:w="992" w:type="dxa"/>
            <w:tcBorders>
              <w:bottom w:val="single" w:sz="4" w:space="0" w:color="auto"/>
            </w:tcBorders>
          </w:tcPr>
          <w:p w14:paraId="7C9DF3D2" w14:textId="77777777" w:rsidR="00814EE0" w:rsidRDefault="00814EE0" w:rsidP="00522775">
            <w:pPr>
              <w:pStyle w:val="TAC"/>
            </w:pPr>
          </w:p>
        </w:tc>
        <w:tc>
          <w:tcPr>
            <w:tcW w:w="1241" w:type="dxa"/>
            <w:tcBorders>
              <w:bottom w:val="single" w:sz="4" w:space="0" w:color="auto"/>
            </w:tcBorders>
          </w:tcPr>
          <w:p w14:paraId="529FB2AE" w14:textId="77777777" w:rsidR="00814EE0" w:rsidRDefault="00814EE0" w:rsidP="00522775">
            <w:pPr>
              <w:pStyle w:val="TAC"/>
              <w:rPr>
                <w:lang w:val="en-US"/>
              </w:rPr>
            </w:pPr>
            <w:r>
              <w:t>Config 1,2</w:t>
            </w:r>
          </w:p>
        </w:tc>
        <w:tc>
          <w:tcPr>
            <w:tcW w:w="2019" w:type="dxa"/>
            <w:gridSpan w:val="2"/>
            <w:tcBorders>
              <w:bottom w:val="single" w:sz="4" w:space="0" w:color="auto"/>
            </w:tcBorders>
          </w:tcPr>
          <w:p w14:paraId="53968C8F" w14:textId="77777777" w:rsidR="00814EE0" w:rsidRDefault="00814EE0" w:rsidP="00522775">
            <w:pPr>
              <w:pStyle w:val="TAC"/>
              <w:rPr>
                <w:lang w:val="en-US"/>
              </w:rPr>
            </w:pPr>
            <w:r>
              <w:t>SR.3.1 TDD</w:t>
            </w:r>
          </w:p>
          <w:p w14:paraId="519B3180" w14:textId="77777777" w:rsidR="00814EE0" w:rsidRDefault="00814EE0" w:rsidP="00522775">
            <w:pPr>
              <w:pStyle w:val="TAC"/>
              <w:rPr>
                <w:lang w:val="en-US"/>
              </w:rPr>
            </w:pPr>
          </w:p>
        </w:tc>
        <w:tc>
          <w:tcPr>
            <w:tcW w:w="2147" w:type="dxa"/>
            <w:gridSpan w:val="2"/>
          </w:tcPr>
          <w:p w14:paraId="49C6D663" w14:textId="77777777" w:rsidR="00814EE0" w:rsidRDefault="00814EE0" w:rsidP="00522775">
            <w:pPr>
              <w:pStyle w:val="TAC"/>
            </w:pPr>
            <w:r>
              <w:t>-</w:t>
            </w:r>
          </w:p>
        </w:tc>
      </w:tr>
      <w:tr w:rsidR="00814EE0" w14:paraId="70730395" w14:textId="77777777" w:rsidTr="00522775">
        <w:trPr>
          <w:cantSplit/>
          <w:trHeight w:val="186"/>
        </w:trPr>
        <w:tc>
          <w:tcPr>
            <w:tcW w:w="2547" w:type="dxa"/>
            <w:tcBorders>
              <w:left w:val="single" w:sz="4" w:space="0" w:color="auto"/>
            </w:tcBorders>
          </w:tcPr>
          <w:p w14:paraId="753613A6" w14:textId="77777777" w:rsidR="00814EE0" w:rsidRDefault="00814EE0" w:rsidP="00522775">
            <w:pPr>
              <w:pStyle w:val="TAL"/>
              <w:rPr>
                <w:rFonts w:cs="v5.0.0"/>
              </w:rPr>
            </w:pPr>
            <w:r>
              <w:rPr>
                <w:rFonts w:cs="v5.0.0"/>
              </w:rPr>
              <w:t>CORESET Reference Channel</w:t>
            </w:r>
          </w:p>
        </w:tc>
        <w:tc>
          <w:tcPr>
            <w:tcW w:w="992" w:type="dxa"/>
            <w:tcBorders>
              <w:bottom w:val="single" w:sz="4" w:space="0" w:color="auto"/>
            </w:tcBorders>
          </w:tcPr>
          <w:p w14:paraId="369CC137" w14:textId="77777777" w:rsidR="00814EE0" w:rsidRDefault="00814EE0" w:rsidP="00522775">
            <w:pPr>
              <w:pStyle w:val="TAC"/>
              <w:rPr>
                <w:lang w:val="it-IT"/>
              </w:rPr>
            </w:pPr>
          </w:p>
        </w:tc>
        <w:tc>
          <w:tcPr>
            <w:tcW w:w="1241" w:type="dxa"/>
            <w:tcBorders>
              <w:bottom w:val="single" w:sz="4" w:space="0" w:color="auto"/>
            </w:tcBorders>
          </w:tcPr>
          <w:p w14:paraId="36AD22D6" w14:textId="77777777" w:rsidR="00814EE0" w:rsidRDefault="00814EE0" w:rsidP="00522775">
            <w:pPr>
              <w:pStyle w:val="TAC"/>
              <w:rPr>
                <w:lang w:val="en-US"/>
              </w:rPr>
            </w:pPr>
            <w:r>
              <w:t>Config 1,2</w:t>
            </w:r>
          </w:p>
        </w:tc>
        <w:tc>
          <w:tcPr>
            <w:tcW w:w="2019" w:type="dxa"/>
            <w:gridSpan w:val="2"/>
            <w:tcBorders>
              <w:bottom w:val="single" w:sz="4" w:space="0" w:color="auto"/>
            </w:tcBorders>
          </w:tcPr>
          <w:p w14:paraId="2B1E4D00" w14:textId="77777777" w:rsidR="00814EE0" w:rsidRDefault="00814EE0" w:rsidP="00522775">
            <w:pPr>
              <w:pStyle w:val="TAC"/>
              <w:rPr>
                <w:lang w:val="en-US"/>
              </w:rPr>
            </w:pPr>
            <w:r>
              <w:t>CR.3.1 TDD</w:t>
            </w:r>
          </w:p>
          <w:p w14:paraId="447CC9FF" w14:textId="77777777" w:rsidR="00814EE0" w:rsidRDefault="00814EE0" w:rsidP="00522775">
            <w:pPr>
              <w:pStyle w:val="TAC"/>
              <w:rPr>
                <w:lang w:val="en-US"/>
              </w:rPr>
            </w:pPr>
          </w:p>
        </w:tc>
        <w:tc>
          <w:tcPr>
            <w:tcW w:w="2147" w:type="dxa"/>
            <w:gridSpan w:val="2"/>
          </w:tcPr>
          <w:p w14:paraId="025E230B" w14:textId="77777777" w:rsidR="00814EE0" w:rsidRDefault="00814EE0" w:rsidP="00522775">
            <w:pPr>
              <w:pStyle w:val="TAC"/>
              <w:rPr>
                <w:rFonts w:cs="v4.2.0"/>
              </w:rPr>
            </w:pPr>
            <w:r>
              <w:rPr>
                <w:rFonts w:cs="v4.2.0"/>
              </w:rPr>
              <w:t>-</w:t>
            </w:r>
          </w:p>
        </w:tc>
      </w:tr>
      <w:tr w:rsidR="00814EE0" w14:paraId="59A22847" w14:textId="77777777" w:rsidTr="00522775">
        <w:trPr>
          <w:cantSplit/>
          <w:trHeight w:val="186"/>
        </w:trPr>
        <w:tc>
          <w:tcPr>
            <w:tcW w:w="2547" w:type="dxa"/>
            <w:tcBorders>
              <w:left w:val="single" w:sz="4" w:space="0" w:color="auto"/>
            </w:tcBorders>
          </w:tcPr>
          <w:p w14:paraId="075D59E1" w14:textId="77777777" w:rsidR="00814EE0" w:rsidRDefault="00814EE0" w:rsidP="00522775">
            <w:pPr>
              <w:pStyle w:val="TAL"/>
              <w:rPr>
                <w:rFonts w:cs="v5.0.0"/>
              </w:rPr>
            </w:pPr>
            <w:r>
              <w:rPr>
                <w:rFonts w:cs="v5.0.0" w:hint="eastAsia"/>
              </w:rPr>
              <w:t>R</w:t>
            </w:r>
            <w:r>
              <w:rPr>
                <w:rFonts w:cs="v5.0.0"/>
              </w:rPr>
              <w:t>MSI scheduling periodicity</w:t>
            </w:r>
          </w:p>
        </w:tc>
        <w:tc>
          <w:tcPr>
            <w:tcW w:w="992" w:type="dxa"/>
            <w:tcBorders>
              <w:bottom w:val="single" w:sz="4" w:space="0" w:color="auto"/>
            </w:tcBorders>
          </w:tcPr>
          <w:p w14:paraId="234DC29D" w14:textId="77777777" w:rsidR="00814EE0" w:rsidRDefault="00814EE0" w:rsidP="00522775">
            <w:pPr>
              <w:pStyle w:val="TAC"/>
              <w:rPr>
                <w:lang w:val="it-IT"/>
              </w:rPr>
            </w:pPr>
            <w:r>
              <w:rPr>
                <w:rFonts w:hint="eastAsia"/>
                <w:lang w:val="it-IT"/>
              </w:rPr>
              <w:t>m</w:t>
            </w:r>
            <w:r>
              <w:rPr>
                <w:lang w:val="it-IT"/>
              </w:rPr>
              <w:t>s</w:t>
            </w:r>
          </w:p>
        </w:tc>
        <w:tc>
          <w:tcPr>
            <w:tcW w:w="1241" w:type="dxa"/>
            <w:tcBorders>
              <w:bottom w:val="single" w:sz="4" w:space="0" w:color="auto"/>
            </w:tcBorders>
          </w:tcPr>
          <w:p w14:paraId="792FCB83" w14:textId="77777777" w:rsidR="00814EE0" w:rsidRDefault="00814EE0" w:rsidP="00522775">
            <w:pPr>
              <w:pStyle w:val="TAC"/>
            </w:pPr>
            <w:r>
              <w:t>Config 1,2</w:t>
            </w:r>
          </w:p>
        </w:tc>
        <w:tc>
          <w:tcPr>
            <w:tcW w:w="2019" w:type="dxa"/>
            <w:gridSpan w:val="2"/>
            <w:tcBorders>
              <w:bottom w:val="single" w:sz="4" w:space="0" w:color="auto"/>
            </w:tcBorders>
          </w:tcPr>
          <w:p w14:paraId="399F4F8F" w14:textId="77777777" w:rsidR="00814EE0" w:rsidRDefault="00814EE0" w:rsidP="00522775">
            <w:pPr>
              <w:pStyle w:val="TAC"/>
            </w:pPr>
            <w:r>
              <w:rPr>
                <w:rFonts w:hint="eastAsia"/>
              </w:rPr>
              <w:t>N</w:t>
            </w:r>
            <w:r>
              <w:t>A</w:t>
            </w:r>
          </w:p>
        </w:tc>
        <w:tc>
          <w:tcPr>
            <w:tcW w:w="2147" w:type="dxa"/>
            <w:gridSpan w:val="2"/>
          </w:tcPr>
          <w:p w14:paraId="2FBBFB3D" w14:textId="77777777" w:rsidR="00814EE0" w:rsidRDefault="00814EE0" w:rsidP="00522775">
            <w:pPr>
              <w:pStyle w:val="TAC"/>
              <w:rPr>
                <w:rFonts w:cs="v4.2.0"/>
              </w:rPr>
            </w:pPr>
            <w:r>
              <w:rPr>
                <w:rFonts w:cs="v4.2.0"/>
              </w:rPr>
              <w:t>20</w:t>
            </w:r>
          </w:p>
        </w:tc>
      </w:tr>
      <w:tr w:rsidR="00814EE0" w14:paraId="481E2384" w14:textId="77777777" w:rsidTr="00522775">
        <w:trPr>
          <w:cantSplit/>
          <w:trHeight w:val="641"/>
        </w:trPr>
        <w:tc>
          <w:tcPr>
            <w:tcW w:w="2547" w:type="dxa"/>
            <w:tcBorders>
              <w:left w:val="single" w:sz="4" w:space="0" w:color="auto"/>
            </w:tcBorders>
          </w:tcPr>
          <w:p w14:paraId="3CF012D2" w14:textId="77777777" w:rsidR="00814EE0" w:rsidRDefault="00814EE0" w:rsidP="00522775">
            <w:pPr>
              <w:pStyle w:val="TAL"/>
              <w:rPr>
                <w:bCs/>
              </w:rPr>
            </w:pPr>
            <w:r>
              <w:rPr>
                <w:bCs/>
              </w:rPr>
              <w:t>TRS configuration</w:t>
            </w:r>
          </w:p>
        </w:tc>
        <w:tc>
          <w:tcPr>
            <w:tcW w:w="992" w:type="dxa"/>
          </w:tcPr>
          <w:p w14:paraId="610ED2C3" w14:textId="77777777" w:rsidR="00814EE0" w:rsidRDefault="00814EE0" w:rsidP="00522775">
            <w:pPr>
              <w:pStyle w:val="TAC"/>
            </w:pPr>
          </w:p>
        </w:tc>
        <w:tc>
          <w:tcPr>
            <w:tcW w:w="1241" w:type="dxa"/>
          </w:tcPr>
          <w:p w14:paraId="10B85FD4" w14:textId="77777777" w:rsidR="00814EE0" w:rsidRDefault="00814EE0" w:rsidP="00522775">
            <w:pPr>
              <w:pStyle w:val="TAC"/>
            </w:pPr>
            <w:r>
              <w:t>Config</w:t>
            </w:r>
            <w:r>
              <w:rPr>
                <w:szCs w:val="18"/>
              </w:rPr>
              <w:t xml:space="preserve"> 1,2</w:t>
            </w:r>
          </w:p>
        </w:tc>
        <w:tc>
          <w:tcPr>
            <w:tcW w:w="2019" w:type="dxa"/>
            <w:gridSpan w:val="2"/>
          </w:tcPr>
          <w:p w14:paraId="0C410B74" w14:textId="77777777" w:rsidR="00814EE0" w:rsidRDefault="00814EE0" w:rsidP="00522775">
            <w:pPr>
              <w:pStyle w:val="TAC"/>
            </w:pPr>
            <w:r>
              <w:rPr>
                <w:szCs w:val="18"/>
              </w:rPr>
              <w:t>TRS.2.1 TDD</w:t>
            </w:r>
          </w:p>
        </w:tc>
        <w:tc>
          <w:tcPr>
            <w:tcW w:w="2147" w:type="dxa"/>
            <w:gridSpan w:val="2"/>
          </w:tcPr>
          <w:p w14:paraId="366126E6" w14:textId="77777777" w:rsidR="00814EE0" w:rsidRDefault="00814EE0" w:rsidP="00522775">
            <w:pPr>
              <w:pStyle w:val="TAC"/>
            </w:pPr>
            <w:r>
              <w:t>NA</w:t>
            </w:r>
          </w:p>
        </w:tc>
      </w:tr>
      <w:tr w:rsidR="00814EE0" w14:paraId="6D34719A" w14:textId="77777777" w:rsidTr="00522775">
        <w:trPr>
          <w:cantSplit/>
          <w:trHeight w:val="641"/>
        </w:trPr>
        <w:tc>
          <w:tcPr>
            <w:tcW w:w="2547" w:type="dxa"/>
            <w:tcBorders>
              <w:left w:val="single" w:sz="4" w:space="0" w:color="auto"/>
            </w:tcBorders>
          </w:tcPr>
          <w:p w14:paraId="47455040" w14:textId="77777777" w:rsidR="00814EE0" w:rsidRDefault="00814EE0" w:rsidP="00522775">
            <w:pPr>
              <w:pStyle w:val="TAL"/>
              <w:rPr>
                <w:bCs/>
              </w:rPr>
            </w:pPr>
            <w:r>
              <w:rPr>
                <w:bCs/>
              </w:rPr>
              <w:t>TCI configuration</w:t>
            </w:r>
          </w:p>
        </w:tc>
        <w:tc>
          <w:tcPr>
            <w:tcW w:w="992" w:type="dxa"/>
          </w:tcPr>
          <w:p w14:paraId="49248429" w14:textId="77777777" w:rsidR="00814EE0" w:rsidRDefault="00814EE0" w:rsidP="00522775">
            <w:pPr>
              <w:pStyle w:val="TAC"/>
            </w:pPr>
          </w:p>
        </w:tc>
        <w:tc>
          <w:tcPr>
            <w:tcW w:w="1241" w:type="dxa"/>
          </w:tcPr>
          <w:p w14:paraId="18EEFBBA" w14:textId="77777777" w:rsidR="00814EE0" w:rsidRDefault="00814EE0" w:rsidP="00522775">
            <w:pPr>
              <w:pStyle w:val="TAC"/>
            </w:pPr>
            <w:r>
              <w:t>Config</w:t>
            </w:r>
            <w:r>
              <w:rPr>
                <w:szCs w:val="18"/>
              </w:rPr>
              <w:t xml:space="preserve"> 1,2</w:t>
            </w:r>
          </w:p>
        </w:tc>
        <w:tc>
          <w:tcPr>
            <w:tcW w:w="2019" w:type="dxa"/>
            <w:gridSpan w:val="2"/>
          </w:tcPr>
          <w:p w14:paraId="233BD874" w14:textId="77777777" w:rsidR="00814EE0" w:rsidRDefault="00814EE0" w:rsidP="00522775">
            <w:pPr>
              <w:pStyle w:val="TAC"/>
              <w:rPr>
                <w:szCs w:val="18"/>
              </w:rPr>
            </w:pPr>
            <w:r>
              <w:t>CSI-RS.Config.0</w:t>
            </w:r>
          </w:p>
        </w:tc>
        <w:tc>
          <w:tcPr>
            <w:tcW w:w="2147" w:type="dxa"/>
            <w:gridSpan w:val="2"/>
          </w:tcPr>
          <w:p w14:paraId="49EB915D" w14:textId="77777777" w:rsidR="00814EE0" w:rsidRDefault="00814EE0" w:rsidP="00522775">
            <w:pPr>
              <w:pStyle w:val="TAC"/>
            </w:pPr>
            <w:r>
              <w:t>NA</w:t>
            </w:r>
          </w:p>
        </w:tc>
      </w:tr>
      <w:tr w:rsidR="00814EE0" w14:paraId="67A72AE4" w14:textId="77777777" w:rsidTr="00522775">
        <w:trPr>
          <w:cantSplit/>
          <w:trHeight w:val="450"/>
        </w:trPr>
        <w:tc>
          <w:tcPr>
            <w:tcW w:w="2547" w:type="dxa"/>
            <w:tcBorders>
              <w:left w:val="single" w:sz="4" w:space="0" w:color="auto"/>
            </w:tcBorders>
          </w:tcPr>
          <w:p w14:paraId="0FF71277" w14:textId="77777777" w:rsidR="00814EE0" w:rsidRDefault="00814EE0" w:rsidP="00522775">
            <w:pPr>
              <w:pStyle w:val="TAL"/>
            </w:pPr>
            <w:r>
              <w:t>SMTC configuration defined in A.3.11</w:t>
            </w:r>
          </w:p>
        </w:tc>
        <w:tc>
          <w:tcPr>
            <w:tcW w:w="992" w:type="dxa"/>
            <w:tcBorders>
              <w:bottom w:val="single" w:sz="4" w:space="0" w:color="auto"/>
            </w:tcBorders>
          </w:tcPr>
          <w:p w14:paraId="148C19E7" w14:textId="77777777" w:rsidR="00814EE0" w:rsidRDefault="00814EE0" w:rsidP="00522775">
            <w:pPr>
              <w:pStyle w:val="TAC"/>
              <w:rPr>
                <w:lang w:val="it-IT"/>
              </w:rPr>
            </w:pPr>
          </w:p>
        </w:tc>
        <w:tc>
          <w:tcPr>
            <w:tcW w:w="1241" w:type="dxa"/>
            <w:tcBorders>
              <w:bottom w:val="single" w:sz="4" w:space="0" w:color="auto"/>
            </w:tcBorders>
          </w:tcPr>
          <w:p w14:paraId="5DCA6F02" w14:textId="77777777" w:rsidR="00814EE0" w:rsidRDefault="00814EE0" w:rsidP="00522775">
            <w:pPr>
              <w:pStyle w:val="TAC"/>
              <w:rPr>
                <w:lang w:val="da-DK"/>
              </w:rPr>
            </w:pPr>
            <w:r>
              <w:t>Config 1,2</w:t>
            </w:r>
          </w:p>
        </w:tc>
        <w:tc>
          <w:tcPr>
            <w:tcW w:w="2019" w:type="dxa"/>
            <w:gridSpan w:val="2"/>
            <w:tcBorders>
              <w:bottom w:val="single" w:sz="4" w:space="0" w:color="auto"/>
            </w:tcBorders>
          </w:tcPr>
          <w:p w14:paraId="3A11937E" w14:textId="77777777" w:rsidR="00814EE0" w:rsidRDefault="00814EE0" w:rsidP="00522775">
            <w:pPr>
              <w:pStyle w:val="TAC"/>
              <w:rPr>
                <w:rFonts w:cs="v4.2.0"/>
              </w:rPr>
            </w:pPr>
            <w:r>
              <w:t>SMTC.1</w:t>
            </w:r>
          </w:p>
        </w:tc>
        <w:tc>
          <w:tcPr>
            <w:tcW w:w="2147" w:type="dxa"/>
            <w:gridSpan w:val="2"/>
            <w:tcBorders>
              <w:bottom w:val="single" w:sz="4" w:space="0" w:color="auto"/>
            </w:tcBorders>
          </w:tcPr>
          <w:p w14:paraId="4F54149A" w14:textId="77777777" w:rsidR="00814EE0" w:rsidRDefault="00814EE0" w:rsidP="00522775">
            <w:pPr>
              <w:pStyle w:val="TAC"/>
              <w:rPr>
                <w:rFonts w:cs="v4.2.0"/>
              </w:rPr>
            </w:pPr>
            <w:r>
              <w:t>SMTC.1</w:t>
            </w:r>
          </w:p>
        </w:tc>
      </w:tr>
      <w:tr w:rsidR="00814EE0" w14:paraId="719226A9" w14:textId="77777777" w:rsidTr="00522775">
        <w:trPr>
          <w:cantSplit/>
          <w:trHeight w:val="193"/>
        </w:trPr>
        <w:tc>
          <w:tcPr>
            <w:tcW w:w="2547" w:type="dxa"/>
            <w:tcBorders>
              <w:left w:val="single" w:sz="4" w:space="0" w:color="auto"/>
            </w:tcBorders>
          </w:tcPr>
          <w:p w14:paraId="13254998" w14:textId="77777777" w:rsidR="00814EE0" w:rsidRDefault="00814EE0" w:rsidP="00522775">
            <w:pPr>
              <w:pStyle w:val="TAL"/>
              <w:rPr>
                <w:lang w:val="da-DK"/>
              </w:rPr>
            </w:pPr>
            <w:r>
              <w:rPr>
                <w:lang w:val="da-DK"/>
              </w:rPr>
              <w:t xml:space="preserve">PDSCH/PDCCH </w:t>
            </w:r>
            <w:proofErr w:type="spellStart"/>
            <w:r>
              <w:rPr>
                <w:lang w:val="da-DK"/>
              </w:rPr>
              <w:t>subcarrier</w:t>
            </w:r>
            <w:proofErr w:type="spellEnd"/>
            <w:r>
              <w:rPr>
                <w:lang w:val="da-DK"/>
              </w:rPr>
              <w:t xml:space="preserve"> </w:t>
            </w:r>
            <w:proofErr w:type="spellStart"/>
            <w:r>
              <w:rPr>
                <w:lang w:val="da-DK"/>
              </w:rPr>
              <w:t>spacing</w:t>
            </w:r>
            <w:proofErr w:type="spellEnd"/>
          </w:p>
        </w:tc>
        <w:tc>
          <w:tcPr>
            <w:tcW w:w="992" w:type="dxa"/>
          </w:tcPr>
          <w:p w14:paraId="1884FAC1" w14:textId="77777777" w:rsidR="00814EE0" w:rsidRDefault="00814EE0" w:rsidP="00522775">
            <w:pPr>
              <w:pStyle w:val="TAC"/>
              <w:rPr>
                <w:lang w:val="it-IT"/>
              </w:rPr>
            </w:pPr>
            <w:r>
              <w:rPr>
                <w:lang w:val="it-IT"/>
              </w:rPr>
              <w:t>kHz</w:t>
            </w:r>
          </w:p>
        </w:tc>
        <w:tc>
          <w:tcPr>
            <w:tcW w:w="1241" w:type="dxa"/>
            <w:tcBorders>
              <w:bottom w:val="single" w:sz="4" w:space="0" w:color="auto"/>
            </w:tcBorders>
          </w:tcPr>
          <w:p w14:paraId="409469DF" w14:textId="77777777" w:rsidR="00814EE0" w:rsidRDefault="00814EE0" w:rsidP="00522775">
            <w:pPr>
              <w:pStyle w:val="TAC"/>
              <w:rPr>
                <w:lang w:val="da-DK"/>
              </w:rPr>
            </w:pPr>
            <w:r>
              <w:t>Config</w:t>
            </w:r>
            <w:r>
              <w:rPr>
                <w:szCs w:val="18"/>
              </w:rPr>
              <w:t xml:space="preserve"> </w:t>
            </w:r>
            <w:r>
              <w:t>1,2</w:t>
            </w:r>
          </w:p>
        </w:tc>
        <w:tc>
          <w:tcPr>
            <w:tcW w:w="2019" w:type="dxa"/>
            <w:gridSpan w:val="2"/>
            <w:tcBorders>
              <w:bottom w:val="single" w:sz="4" w:space="0" w:color="auto"/>
            </w:tcBorders>
          </w:tcPr>
          <w:p w14:paraId="18AE6CDA" w14:textId="77777777" w:rsidR="00814EE0" w:rsidRDefault="00814EE0" w:rsidP="00522775">
            <w:pPr>
              <w:pStyle w:val="TAC"/>
              <w:rPr>
                <w:lang w:val="en-US"/>
              </w:rPr>
            </w:pPr>
            <w:r>
              <w:rPr>
                <w:lang w:val="en-US"/>
              </w:rPr>
              <w:t>120</w:t>
            </w:r>
          </w:p>
        </w:tc>
        <w:tc>
          <w:tcPr>
            <w:tcW w:w="2147" w:type="dxa"/>
            <w:gridSpan w:val="2"/>
            <w:tcBorders>
              <w:bottom w:val="single" w:sz="4" w:space="0" w:color="auto"/>
            </w:tcBorders>
          </w:tcPr>
          <w:p w14:paraId="76929CB1" w14:textId="77777777" w:rsidR="00814EE0" w:rsidRDefault="00814EE0" w:rsidP="00522775">
            <w:pPr>
              <w:pStyle w:val="TAC"/>
              <w:rPr>
                <w:lang w:val="en-US"/>
              </w:rPr>
            </w:pPr>
            <w:r>
              <w:rPr>
                <w:lang w:val="en-US"/>
              </w:rPr>
              <w:t>120</w:t>
            </w:r>
          </w:p>
        </w:tc>
      </w:tr>
      <w:tr w:rsidR="00814EE0" w14:paraId="6D6048B6" w14:textId="77777777" w:rsidTr="00522775">
        <w:trPr>
          <w:cantSplit/>
          <w:trHeight w:val="292"/>
        </w:trPr>
        <w:tc>
          <w:tcPr>
            <w:tcW w:w="2547" w:type="dxa"/>
            <w:tcBorders>
              <w:left w:val="single" w:sz="4" w:space="0" w:color="auto"/>
              <w:bottom w:val="single" w:sz="4" w:space="0" w:color="auto"/>
            </w:tcBorders>
          </w:tcPr>
          <w:p w14:paraId="0EE2250C" w14:textId="77777777" w:rsidR="00814EE0" w:rsidRDefault="00814EE0" w:rsidP="00522775">
            <w:pPr>
              <w:pStyle w:val="TAL"/>
              <w:rPr>
                <w:lang w:val="en-US"/>
              </w:rPr>
            </w:pPr>
            <w:r>
              <w:rPr>
                <w:szCs w:val="16"/>
                <w:lang w:eastAsia="ja-JP"/>
              </w:rPr>
              <w:t>EPRE ratio of PSS to SSS</w:t>
            </w:r>
          </w:p>
        </w:tc>
        <w:tc>
          <w:tcPr>
            <w:tcW w:w="992" w:type="dxa"/>
            <w:tcBorders>
              <w:bottom w:val="single" w:sz="4" w:space="0" w:color="auto"/>
            </w:tcBorders>
          </w:tcPr>
          <w:p w14:paraId="14B3F662" w14:textId="77777777" w:rsidR="00814EE0" w:rsidRDefault="00814EE0" w:rsidP="00522775">
            <w:pPr>
              <w:pStyle w:val="TAC"/>
            </w:pPr>
          </w:p>
        </w:tc>
        <w:tc>
          <w:tcPr>
            <w:tcW w:w="1241" w:type="dxa"/>
            <w:tcBorders>
              <w:bottom w:val="nil"/>
            </w:tcBorders>
            <w:shd w:val="clear" w:color="auto" w:fill="auto"/>
          </w:tcPr>
          <w:p w14:paraId="56FFC9D8" w14:textId="77777777" w:rsidR="00814EE0" w:rsidRDefault="00814EE0" w:rsidP="00522775">
            <w:pPr>
              <w:pStyle w:val="TAC"/>
            </w:pPr>
            <w:r>
              <w:t>Config 1,2</w:t>
            </w:r>
          </w:p>
        </w:tc>
        <w:tc>
          <w:tcPr>
            <w:tcW w:w="2019" w:type="dxa"/>
            <w:gridSpan w:val="2"/>
            <w:tcBorders>
              <w:bottom w:val="nil"/>
            </w:tcBorders>
            <w:shd w:val="clear" w:color="auto" w:fill="auto"/>
          </w:tcPr>
          <w:p w14:paraId="2DEF3ECF" w14:textId="77777777" w:rsidR="00814EE0" w:rsidRDefault="00814EE0" w:rsidP="00522775">
            <w:pPr>
              <w:pStyle w:val="TAC"/>
              <w:rPr>
                <w:rFonts w:cs="v4.2.0"/>
              </w:rPr>
            </w:pPr>
            <w:r>
              <w:rPr>
                <w:rFonts w:cs="v4.2.0"/>
              </w:rPr>
              <w:t>0</w:t>
            </w:r>
          </w:p>
        </w:tc>
        <w:tc>
          <w:tcPr>
            <w:tcW w:w="2147" w:type="dxa"/>
            <w:gridSpan w:val="2"/>
            <w:tcBorders>
              <w:bottom w:val="nil"/>
            </w:tcBorders>
            <w:shd w:val="clear" w:color="auto" w:fill="auto"/>
          </w:tcPr>
          <w:p w14:paraId="4E494EC9" w14:textId="77777777" w:rsidR="00814EE0" w:rsidRDefault="00814EE0" w:rsidP="00522775">
            <w:pPr>
              <w:pStyle w:val="TAC"/>
            </w:pPr>
            <w:r>
              <w:t>0</w:t>
            </w:r>
          </w:p>
        </w:tc>
      </w:tr>
      <w:tr w:rsidR="00814EE0" w14:paraId="75F6CF02" w14:textId="77777777" w:rsidTr="00522775">
        <w:trPr>
          <w:cantSplit/>
          <w:trHeight w:val="292"/>
        </w:trPr>
        <w:tc>
          <w:tcPr>
            <w:tcW w:w="2547" w:type="dxa"/>
            <w:tcBorders>
              <w:left w:val="single" w:sz="4" w:space="0" w:color="auto"/>
              <w:bottom w:val="single" w:sz="4" w:space="0" w:color="auto"/>
            </w:tcBorders>
          </w:tcPr>
          <w:p w14:paraId="21D26A33" w14:textId="77777777" w:rsidR="00814EE0" w:rsidRDefault="00814EE0" w:rsidP="00522775">
            <w:pPr>
              <w:pStyle w:val="TAL"/>
              <w:rPr>
                <w:lang w:val="en-US"/>
              </w:rPr>
            </w:pPr>
            <w:r>
              <w:rPr>
                <w:szCs w:val="16"/>
                <w:lang w:eastAsia="ja-JP"/>
              </w:rPr>
              <w:t>EPRE ratio of PBCH DMRS to SSS</w:t>
            </w:r>
          </w:p>
        </w:tc>
        <w:tc>
          <w:tcPr>
            <w:tcW w:w="992" w:type="dxa"/>
            <w:tcBorders>
              <w:bottom w:val="single" w:sz="4" w:space="0" w:color="auto"/>
            </w:tcBorders>
          </w:tcPr>
          <w:p w14:paraId="2040F893" w14:textId="77777777" w:rsidR="00814EE0" w:rsidRDefault="00814EE0" w:rsidP="00522775">
            <w:pPr>
              <w:pStyle w:val="TAC"/>
            </w:pPr>
          </w:p>
        </w:tc>
        <w:tc>
          <w:tcPr>
            <w:tcW w:w="1241" w:type="dxa"/>
            <w:tcBorders>
              <w:top w:val="nil"/>
              <w:bottom w:val="nil"/>
            </w:tcBorders>
            <w:shd w:val="clear" w:color="auto" w:fill="auto"/>
          </w:tcPr>
          <w:p w14:paraId="778CF544" w14:textId="77777777" w:rsidR="00814EE0" w:rsidRDefault="00814EE0" w:rsidP="00522775">
            <w:pPr>
              <w:pStyle w:val="TAC"/>
            </w:pPr>
          </w:p>
        </w:tc>
        <w:tc>
          <w:tcPr>
            <w:tcW w:w="2019" w:type="dxa"/>
            <w:gridSpan w:val="2"/>
            <w:tcBorders>
              <w:top w:val="nil"/>
              <w:bottom w:val="nil"/>
            </w:tcBorders>
            <w:shd w:val="clear" w:color="auto" w:fill="auto"/>
          </w:tcPr>
          <w:p w14:paraId="75AA380C" w14:textId="77777777" w:rsidR="00814EE0" w:rsidRDefault="00814EE0" w:rsidP="00522775">
            <w:pPr>
              <w:pStyle w:val="TAC"/>
              <w:rPr>
                <w:rFonts w:cs="v4.2.0"/>
              </w:rPr>
            </w:pPr>
          </w:p>
        </w:tc>
        <w:tc>
          <w:tcPr>
            <w:tcW w:w="2147" w:type="dxa"/>
            <w:gridSpan w:val="2"/>
            <w:tcBorders>
              <w:top w:val="nil"/>
              <w:bottom w:val="nil"/>
            </w:tcBorders>
            <w:shd w:val="clear" w:color="auto" w:fill="auto"/>
          </w:tcPr>
          <w:p w14:paraId="1E35186D" w14:textId="77777777" w:rsidR="00814EE0" w:rsidRDefault="00814EE0" w:rsidP="00522775">
            <w:pPr>
              <w:pStyle w:val="TAC"/>
            </w:pPr>
          </w:p>
        </w:tc>
      </w:tr>
      <w:tr w:rsidR="00814EE0" w14:paraId="0DBDEFD5" w14:textId="77777777" w:rsidTr="00522775">
        <w:trPr>
          <w:cantSplit/>
          <w:trHeight w:val="292"/>
        </w:trPr>
        <w:tc>
          <w:tcPr>
            <w:tcW w:w="2547" w:type="dxa"/>
            <w:tcBorders>
              <w:left w:val="single" w:sz="4" w:space="0" w:color="auto"/>
              <w:bottom w:val="single" w:sz="4" w:space="0" w:color="auto"/>
            </w:tcBorders>
          </w:tcPr>
          <w:p w14:paraId="18706F86" w14:textId="77777777" w:rsidR="00814EE0" w:rsidRDefault="00814EE0" w:rsidP="00522775">
            <w:pPr>
              <w:pStyle w:val="TAL"/>
              <w:rPr>
                <w:lang w:val="en-US"/>
              </w:rPr>
            </w:pPr>
            <w:r>
              <w:rPr>
                <w:szCs w:val="16"/>
                <w:lang w:eastAsia="ja-JP"/>
              </w:rPr>
              <w:t>EPRE ratio of PBCH to PBCH DMRS</w:t>
            </w:r>
          </w:p>
        </w:tc>
        <w:tc>
          <w:tcPr>
            <w:tcW w:w="992" w:type="dxa"/>
            <w:tcBorders>
              <w:bottom w:val="single" w:sz="4" w:space="0" w:color="auto"/>
            </w:tcBorders>
          </w:tcPr>
          <w:p w14:paraId="2C731B75" w14:textId="77777777" w:rsidR="00814EE0" w:rsidRDefault="00814EE0" w:rsidP="00522775">
            <w:pPr>
              <w:pStyle w:val="TAC"/>
            </w:pPr>
          </w:p>
        </w:tc>
        <w:tc>
          <w:tcPr>
            <w:tcW w:w="1241" w:type="dxa"/>
            <w:tcBorders>
              <w:top w:val="nil"/>
              <w:bottom w:val="nil"/>
            </w:tcBorders>
            <w:shd w:val="clear" w:color="auto" w:fill="auto"/>
          </w:tcPr>
          <w:p w14:paraId="56F11EAF" w14:textId="77777777" w:rsidR="00814EE0" w:rsidRDefault="00814EE0" w:rsidP="00522775">
            <w:pPr>
              <w:pStyle w:val="TAC"/>
            </w:pPr>
          </w:p>
        </w:tc>
        <w:tc>
          <w:tcPr>
            <w:tcW w:w="2019" w:type="dxa"/>
            <w:gridSpan w:val="2"/>
            <w:tcBorders>
              <w:top w:val="nil"/>
              <w:bottom w:val="nil"/>
            </w:tcBorders>
            <w:shd w:val="clear" w:color="auto" w:fill="auto"/>
          </w:tcPr>
          <w:p w14:paraId="7B330ED7" w14:textId="77777777" w:rsidR="00814EE0" w:rsidRDefault="00814EE0" w:rsidP="00522775">
            <w:pPr>
              <w:pStyle w:val="TAC"/>
              <w:rPr>
                <w:rFonts w:cs="v4.2.0"/>
              </w:rPr>
            </w:pPr>
          </w:p>
        </w:tc>
        <w:tc>
          <w:tcPr>
            <w:tcW w:w="2147" w:type="dxa"/>
            <w:gridSpan w:val="2"/>
            <w:tcBorders>
              <w:top w:val="nil"/>
              <w:bottom w:val="nil"/>
            </w:tcBorders>
            <w:shd w:val="clear" w:color="auto" w:fill="auto"/>
          </w:tcPr>
          <w:p w14:paraId="70CD4431" w14:textId="77777777" w:rsidR="00814EE0" w:rsidRDefault="00814EE0" w:rsidP="00522775">
            <w:pPr>
              <w:pStyle w:val="TAC"/>
            </w:pPr>
          </w:p>
        </w:tc>
      </w:tr>
      <w:tr w:rsidR="00814EE0" w14:paraId="65DA7710" w14:textId="77777777" w:rsidTr="00522775">
        <w:trPr>
          <w:cantSplit/>
          <w:trHeight w:val="292"/>
        </w:trPr>
        <w:tc>
          <w:tcPr>
            <w:tcW w:w="2547" w:type="dxa"/>
            <w:tcBorders>
              <w:left w:val="single" w:sz="4" w:space="0" w:color="auto"/>
              <w:bottom w:val="single" w:sz="4" w:space="0" w:color="auto"/>
            </w:tcBorders>
          </w:tcPr>
          <w:p w14:paraId="4AA684BC" w14:textId="77777777" w:rsidR="00814EE0" w:rsidRDefault="00814EE0" w:rsidP="00522775">
            <w:pPr>
              <w:pStyle w:val="TAL"/>
              <w:rPr>
                <w:lang w:val="en-US"/>
              </w:rPr>
            </w:pPr>
            <w:r>
              <w:rPr>
                <w:szCs w:val="16"/>
                <w:lang w:eastAsia="ja-JP"/>
              </w:rPr>
              <w:t>EPRE ratio of PDCCH DMRS to SSS</w:t>
            </w:r>
          </w:p>
        </w:tc>
        <w:tc>
          <w:tcPr>
            <w:tcW w:w="992" w:type="dxa"/>
            <w:tcBorders>
              <w:bottom w:val="single" w:sz="4" w:space="0" w:color="auto"/>
            </w:tcBorders>
          </w:tcPr>
          <w:p w14:paraId="713F0FA3" w14:textId="77777777" w:rsidR="00814EE0" w:rsidRDefault="00814EE0" w:rsidP="00522775">
            <w:pPr>
              <w:pStyle w:val="TAC"/>
            </w:pPr>
          </w:p>
        </w:tc>
        <w:tc>
          <w:tcPr>
            <w:tcW w:w="1241" w:type="dxa"/>
            <w:tcBorders>
              <w:top w:val="nil"/>
              <w:bottom w:val="nil"/>
            </w:tcBorders>
            <w:shd w:val="clear" w:color="auto" w:fill="auto"/>
          </w:tcPr>
          <w:p w14:paraId="1B47DD46" w14:textId="77777777" w:rsidR="00814EE0" w:rsidRDefault="00814EE0" w:rsidP="00522775">
            <w:pPr>
              <w:pStyle w:val="TAC"/>
            </w:pPr>
          </w:p>
        </w:tc>
        <w:tc>
          <w:tcPr>
            <w:tcW w:w="2019" w:type="dxa"/>
            <w:gridSpan w:val="2"/>
            <w:tcBorders>
              <w:top w:val="nil"/>
              <w:bottom w:val="nil"/>
            </w:tcBorders>
            <w:shd w:val="clear" w:color="auto" w:fill="auto"/>
          </w:tcPr>
          <w:p w14:paraId="2F00800D" w14:textId="77777777" w:rsidR="00814EE0" w:rsidRDefault="00814EE0" w:rsidP="00522775">
            <w:pPr>
              <w:pStyle w:val="TAC"/>
              <w:rPr>
                <w:rFonts w:cs="v4.2.0"/>
              </w:rPr>
            </w:pPr>
          </w:p>
        </w:tc>
        <w:tc>
          <w:tcPr>
            <w:tcW w:w="2147" w:type="dxa"/>
            <w:gridSpan w:val="2"/>
            <w:tcBorders>
              <w:top w:val="nil"/>
              <w:bottom w:val="nil"/>
            </w:tcBorders>
            <w:shd w:val="clear" w:color="auto" w:fill="auto"/>
          </w:tcPr>
          <w:p w14:paraId="413D4059" w14:textId="77777777" w:rsidR="00814EE0" w:rsidRDefault="00814EE0" w:rsidP="00522775">
            <w:pPr>
              <w:pStyle w:val="TAC"/>
            </w:pPr>
          </w:p>
        </w:tc>
      </w:tr>
      <w:tr w:rsidR="00814EE0" w14:paraId="2B9CCAC1" w14:textId="77777777" w:rsidTr="00522775">
        <w:trPr>
          <w:cantSplit/>
          <w:trHeight w:val="292"/>
        </w:trPr>
        <w:tc>
          <w:tcPr>
            <w:tcW w:w="2547" w:type="dxa"/>
            <w:tcBorders>
              <w:left w:val="single" w:sz="4" w:space="0" w:color="auto"/>
              <w:bottom w:val="single" w:sz="4" w:space="0" w:color="auto"/>
            </w:tcBorders>
          </w:tcPr>
          <w:p w14:paraId="09168DC3" w14:textId="77777777" w:rsidR="00814EE0" w:rsidRDefault="00814EE0" w:rsidP="00522775">
            <w:pPr>
              <w:pStyle w:val="TAL"/>
              <w:rPr>
                <w:lang w:val="en-US"/>
              </w:rPr>
            </w:pPr>
            <w:r>
              <w:rPr>
                <w:szCs w:val="16"/>
                <w:lang w:eastAsia="ja-JP"/>
              </w:rPr>
              <w:t>EPRE ratio of PDCCH to PDCCH DMRS</w:t>
            </w:r>
          </w:p>
        </w:tc>
        <w:tc>
          <w:tcPr>
            <w:tcW w:w="992" w:type="dxa"/>
            <w:tcBorders>
              <w:bottom w:val="single" w:sz="4" w:space="0" w:color="auto"/>
            </w:tcBorders>
          </w:tcPr>
          <w:p w14:paraId="4149295D" w14:textId="77777777" w:rsidR="00814EE0" w:rsidRDefault="00814EE0" w:rsidP="00522775">
            <w:pPr>
              <w:pStyle w:val="TAC"/>
            </w:pPr>
          </w:p>
        </w:tc>
        <w:tc>
          <w:tcPr>
            <w:tcW w:w="1241" w:type="dxa"/>
            <w:tcBorders>
              <w:top w:val="nil"/>
              <w:bottom w:val="nil"/>
            </w:tcBorders>
            <w:shd w:val="clear" w:color="auto" w:fill="auto"/>
          </w:tcPr>
          <w:p w14:paraId="2EC49F1E" w14:textId="77777777" w:rsidR="00814EE0" w:rsidRDefault="00814EE0" w:rsidP="00522775">
            <w:pPr>
              <w:pStyle w:val="TAC"/>
            </w:pPr>
          </w:p>
        </w:tc>
        <w:tc>
          <w:tcPr>
            <w:tcW w:w="2019" w:type="dxa"/>
            <w:gridSpan w:val="2"/>
            <w:tcBorders>
              <w:top w:val="nil"/>
              <w:bottom w:val="nil"/>
            </w:tcBorders>
            <w:shd w:val="clear" w:color="auto" w:fill="auto"/>
          </w:tcPr>
          <w:p w14:paraId="4818FC91" w14:textId="77777777" w:rsidR="00814EE0" w:rsidRDefault="00814EE0" w:rsidP="00522775">
            <w:pPr>
              <w:pStyle w:val="TAC"/>
              <w:rPr>
                <w:rFonts w:cs="v4.2.0"/>
              </w:rPr>
            </w:pPr>
          </w:p>
        </w:tc>
        <w:tc>
          <w:tcPr>
            <w:tcW w:w="2147" w:type="dxa"/>
            <w:gridSpan w:val="2"/>
            <w:tcBorders>
              <w:top w:val="nil"/>
              <w:bottom w:val="nil"/>
            </w:tcBorders>
            <w:shd w:val="clear" w:color="auto" w:fill="auto"/>
          </w:tcPr>
          <w:p w14:paraId="019E2923" w14:textId="77777777" w:rsidR="00814EE0" w:rsidRDefault="00814EE0" w:rsidP="00522775">
            <w:pPr>
              <w:pStyle w:val="TAC"/>
            </w:pPr>
          </w:p>
        </w:tc>
      </w:tr>
      <w:tr w:rsidR="00814EE0" w14:paraId="21138DA3" w14:textId="77777777" w:rsidTr="00522775">
        <w:trPr>
          <w:cantSplit/>
          <w:trHeight w:val="292"/>
        </w:trPr>
        <w:tc>
          <w:tcPr>
            <w:tcW w:w="2547" w:type="dxa"/>
            <w:tcBorders>
              <w:left w:val="single" w:sz="4" w:space="0" w:color="auto"/>
              <w:bottom w:val="single" w:sz="4" w:space="0" w:color="auto"/>
            </w:tcBorders>
          </w:tcPr>
          <w:p w14:paraId="391B19F1" w14:textId="77777777" w:rsidR="00814EE0" w:rsidRDefault="00814EE0" w:rsidP="00522775">
            <w:pPr>
              <w:pStyle w:val="TAL"/>
              <w:rPr>
                <w:lang w:val="en-US"/>
              </w:rPr>
            </w:pPr>
            <w:r>
              <w:rPr>
                <w:szCs w:val="16"/>
                <w:lang w:eastAsia="ja-JP"/>
              </w:rPr>
              <w:t xml:space="preserve">EPRE ratio of PDSCH DMRS to SSS </w:t>
            </w:r>
          </w:p>
        </w:tc>
        <w:tc>
          <w:tcPr>
            <w:tcW w:w="992" w:type="dxa"/>
            <w:tcBorders>
              <w:bottom w:val="single" w:sz="4" w:space="0" w:color="auto"/>
            </w:tcBorders>
          </w:tcPr>
          <w:p w14:paraId="5FBF10FF" w14:textId="77777777" w:rsidR="00814EE0" w:rsidRDefault="00814EE0" w:rsidP="00522775">
            <w:pPr>
              <w:pStyle w:val="TAC"/>
            </w:pPr>
          </w:p>
        </w:tc>
        <w:tc>
          <w:tcPr>
            <w:tcW w:w="1241" w:type="dxa"/>
            <w:tcBorders>
              <w:top w:val="nil"/>
              <w:bottom w:val="nil"/>
            </w:tcBorders>
            <w:shd w:val="clear" w:color="auto" w:fill="auto"/>
          </w:tcPr>
          <w:p w14:paraId="3FFBF216" w14:textId="77777777" w:rsidR="00814EE0" w:rsidRDefault="00814EE0" w:rsidP="00522775">
            <w:pPr>
              <w:pStyle w:val="TAC"/>
            </w:pPr>
          </w:p>
        </w:tc>
        <w:tc>
          <w:tcPr>
            <w:tcW w:w="2019" w:type="dxa"/>
            <w:gridSpan w:val="2"/>
            <w:tcBorders>
              <w:top w:val="nil"/>
              <w:bottom w:val="nil"/>
            </w:tcBorders>
            <w:shd w:val="clear" w:color="auto" w:fill="auto"/>
          </w:tcPr>
          <w:p w14:paraId="3F82FB9A" w14:textId="77777777" w:rsidR="00814EE0" w:rsidRDefault="00814EE0" w:rsidP="00522775">
            <w:pPr>
              <w:pStyle w:val="TAC"/>
              <w:rPr>
                <w:rFonts w:cs="v4.2.0"/>
              </w:rPr>
            </w:pPr>
          </w:p>
        </w:tc>
        <w:tc>
          <w:tcPr>
            <w:tcW w:w="2147" w:type="dxa"/>
            <w:gridSpan w:val="2"/>
            <w:tcBorders>
              <w:top w:val="nil"/>
              <w:bottom w:val="nil"/>
            </w:tcBorders>
            <w:shd w:val="clear" w:color="auto" w:fill="auto"/>
          </w:tcPr>
          <w:p w14:paraId="1EFB12F9" w14:textId="77777777" w:rsidR="00814EE0" w:rsidRDefault="00814EE0" w:rsidP="00522775">
            <w:pPr>
              <w:pStyle w:val="TAC"/>
            </w:pPr>
          </w:p>
        </w:tc>
      </w:tr>
      <w:tr w:rsidR="00814EE0" w14:paraId="0EE613F9" w14:textId="77777777" w:rsidTr="00522775">
        <w:trPr>
          <w:cantSplit/>
          <w:trHeight w:val="292"/>
        </w:trPr>
        <w:tc>
          <w:tcPr>
            <w:tcW w:w="2547" w:type="dxa"/>
            <w:tcBorders>
              <w:left w:val="single" w:sz="4" w:space="0" w:color="auto"/>
              <w:bottom w:val="single" w:sz="4" w:space="0" w:color="auto"/>
            </w:tcBorders>
          </w:tcPr>
          <w:p w14:paraId="062D5C04" w14:textId="77777777" w:rsidR="00814EE0" w:rsidRDefault="00814EE0" w:rsidP="00522775">
            <w:pPr>
              <w:pStyle w:val="TAL"/>
              <w:rPr>
                <w:lang w:val="en-US"/>
              </w:rPr>
            </w:pPr>
            <w:r>
              <w:rPr>
                <w:szCs w:val="16"/>
                <w:lang w:eastAsia="ja-JP"/>
              </w:rPr>
              <w:t xml:space="preserve">EPRE ratio of PDSCH to PDSCH </w:t>
            </w:r>
          </w:p>
        </w:tc>
        <w:tc>
          <w:tcPr>
            <w:tcW w:w="992" w:type="dxa"/>
            <w:tcBorders>
              <w:bottom w:val="single" w:sz="4" w:space="0" w:color="auto"/>
            </w:tcBorders>
          </w:tcPr>
          <w:p w14:paraId="152FC8F7" w14:textId="77777777" w:rsidR="00814EE0" w:rsidRDefault="00814EE0" w:rsidP="00522775">
            <w:pPr>
              <w:pStyle w:val="TAC"/>
            </w:pPr>
          </w:p>
        </w:tc>
        <w:tc>
          <w:tcPr>
            <w:tcW w:w="1241" w:type="dxa"/>
            <w:tcBorders>
              <w:top w:val="nil"/>
              <w:bottom w:val="nil"/>
            </w:tcBorders>
            <w:shd w:val="clear" w:color="auto" w:fill="auto"/>
          </w:tcPr>
          <w:p w14:paraId="653D7875" w14:textId="77777777" w:rsidR="00814EE0" w:rsidRDefault="00814EE0" w:rsidP="00522775">
            <w:pPr>
              <w:pStyle w:val="TAC"/>
            </w:pPr>
          </w:p>
        </w:tc>
        <w:tc>
          <w:tcPr>
            <w:tcW w:w="2019" w:type="dxa"/>
            <w:gridSpan w:val="2"/>
            <w:tcBorders>
              <w:top w:val="nil"/>
              <w:bottom w:val="nil"/>
            </w:tcBorders>
            <w:shd w:val="clear" w:color="auto" w:fill="auto"/>
          </w:tcPr>
          <w:p w14:paraId="0242FA59" w14:textId="77777777" w:rsidR="00814EE0" w:rsidRDefault="00814EE0" w:rsidP="00522775">
            <w:pPr>
              <w:pStyle w:val="TAC"/>
              <w:rPr>
                <w:rFonts w:cs="v4.2.0"/>
              </w:rPr>
            </w:pPr>
          </w:p>
        </w:tc>
        <w:tc>
          <w:tcPr>
            <w:tcW w:w="2147" w:type="dxa"/>
            <w:gridSpan w:val="2"/>
            <w:tcBorders>
              <w:top w:val="nil"/>
              <w:bottom w:val="nil"/>
            </w:tcBorders>
            <w:shd w:val="clear" w:color="auto" w:fill="auto"/>
          </w:tcPr>
          <w:p w14:paraId="5E8AD3A4" w14:textId="77777777" w:rsidR="00814EE0" w:rsidRDefault="00814EE0" w:rsidP="00522775">
            <w:pPr>
              <w:pStyle w:val="TAC"/>
            </w:pPr>
          </w:p>
        </w:tc>
      </w:tr>
      <w:tr w:rsidR="00814EE0" w14:paraId="609EB21E" w14:textId="77777777" w:rsidTr="00522775">
        <w:trPr>
          <w:cantSplit/>
          <w:trHeight w:val="43"/>
        </w:trPr>
        <w:tc>
          <w:tcPr>
            <w:tcW w:w="2547" w:type="dxa"/>
            <w:tcBorders>
              <w:left w:val="single" w:sz="4" w:space="0" w:color="auto"/>
              <w:bottom w:val="single" w:sz="4" w:space="0" w:color="auto"/>
            </w:tcBorders>
          </w:tcPr>
          <w:p w14:paraId="2B98F653" w14:textId="77777777" w:rsidR="00814EE0" w:rsidRDefault="00814EE0" w:rsidP="00522775">
            <w:pPr>
              <w:pStyle w:val="TAL"/>
              <w:rPr>
                <w:lang w:val="en-US"/>
              </w:rPr>
            </w:pPr>
            <w:r>
              <w:rPr>
                <w:szCs w:val="16"/>
                <w:lang w:eastAsia="ja-JP"/>
              </w:rPr>
              <w:t>EPRE ratio of OCNG DMRS to SSS (Note 1)</w:t>
            </w:r>
          </w:p>
        </w:tc>
        <w:tc>
          <w:tcPr>
            <w:tcW w:w="992" w:type="dxa"/>
            <w:tcBorders>
              <w:bottom w:val="single" w:sz="4" w:space="0" w:color="auto"/>
            </w:tcBorders>
          </w:tcPr>
          <w:p w14:paraId="262E90D7" w14:textId="77777777" w:rsidR="00814EE0" w:rsidRDefault="00814EE0" w:rsidP="00522775">
            <w:pPr>
              <w:pStyle w:val="TAC"/>
            </w:pPr>
          </w:p>
        </w:tc>
        <w:tc>
          <w:tcPr>
            <w:tcW w:w="1241" w:type="dxa"/>
            <w:tcBorders>
              <w:top w:val="nil"/>
              <w:bottom w:val="nil"/>
            </w:tcBorders>
            <w:shd w:val="clear" w:color="auto" w:fill="auto"/>
          </w:tcPr>
          <w:p w14:paraId="637754E8" w14:textId="77777777" w:rsidR="00814EE0" w:rsidRDefault="00814EE0" w:rsidP="00522775">
            <w:pPr>
              <w:pStyle w:val="TAC"/>
            </w:pPr>
          </w:p>
        </w:tc>
        <w:tc>
          <w:tcPr>
            <w:tcW w:w="2019" w:type="dxa"/>
            <w:gridSpan w:val="2"/>
            <w:tcBorders>
              <w:top w:val="nil"/>
              <w:bottom w:val="nil"/>
            </w:tcBorders>
            <w:shd w:val="clear" w:color="auto" w:fill="auto"/>
          </w:tcPr>
          <w:p w14:paraId="74012916" w14:textId="77777777" w:rsidR="00814EE0" w:rsidRDefault="00814EE0" w:rsidP="00522775">
            <w:pPr>
              <w:pStyle w:val="TAC"/>
              <w:rPr>
                <w:rFonts w:cs="v4.2.0"/>
              </w:rPr>
            </w:pPr>
          </w:p>
        </w:tc>
        <w:tc>
          <w:tcPr>
            <w:tcW w:w="2147" w:type="dxa"/>
            <w:gridSpan w:val="2"/>
            <w:tcBorders>
              <w:top w:val="nil"/>
              <w:bottom w:val="nil"/>
            </w:tcBorders>
            <w:shd w:val="clear" w:color="auto" w:fill="auto"/>
          </w:tcPr>
          <w:p w14:paraId="6B9224E7" w14:textId="77777777" w:rsidR="00814EE0" w:rsidRDefault="00814EE0" w:rsidP="00522775">
            <w:pPr>
              <w:pStyle w:val="TAC"/>
            </w:pPr>
          </w:p>
        </w:tc>
      </w:tr>
      <w:tr w:rsidR="00814EE0" w14:paraId="128CE02F" w14:textId="77777777" w:rsidTr="00522775">
        <w:trPr>
          <w:cantSplit/>
          <w:trHeight w:val="292"/>
        </w:trPr>
        <w:tc>
          <w:tcPr>
            <w:tcW w:w="2547" w:type="dxa"/>
            <w:tcBorders>
              <w:left w:val="single" w:sz="4" w:space="0" w:color="auto"/>
              <w:bottom w:val="single" w:sz="4" w:space="0" w:color="auto"/>
            </w:tcBorders>
          </w:tcPr>
          <w:p w14:paraId="43242102" w14:textId="77777777" w:rsidR="00814EE0" w:rsidRDefault="00814EE0" w:rsidP="00522775">
            <w:pPr>
              <w:pStyle w:val="TAL"/>
              <w:rPr>
                <w:bCs/>
              </w:rPr>
            </w:pPr>
            <w:r>
              <w:rPr>
                <w:bCs/>
              </w:rPr>
              <w:t>EPRE ratio of OCNG to OCNG DMRS (Note 1)</w:t>
            </w:r>
          </w:p>
        </w:tc>
        <w:tc>
          <w:tcPr>
            <w:tcW w:w="992" w:type="dxa"/>
            <w:tcBorders>
              <w:bottom w:val="single" w:sz="4" w:space="0" w:color="auto"/>
            </w:tcBorders>
          </w:tcPr>
          <w:p w14:paraId="5C132A15" w14:textId="77777777" w:rsidR="00814EE0" w:rsidRDefault="00814EE0" w:rsidP="00522775">
            <w:pPr>
              <w:pStyle w:val="TAC"/>
            </w:pPr>
          </w:p>
        </w:tc>
        <w:tc>
          <w:tcPr>
            <w:tcW w:w="1241" w:type="dxa"/>
            <w:tcBorders>
              <w:top w:val="nil"/>
              <w:bottom w:val="single" w:sz="4" w:space="0" w:color="auto"/>
            </w:tcBorders>
            <w:shd w:val="clear" w:color="auto" w:fill="auto"/>
          </w:tcPr>
          <w:p w14:paraId="66425818" w14:textId="77777777" w:rsidR="00814EE0" w:rsidRDefault="00814EE0" w:rsidP="00522775">
            <w:pPr>
              <w:pStyle w:val="TAC"/>
            </w:pPr>
          </w:p>
        </w:tc>
        <w:tc>
          <w:tcPr>
            <w:tcW w:w="2019" w:type="dxa"/>
            <w:gridSpan w:val="2"/>
            <w:tcBorders>
              <w:top w:val="nil"/>
              <w:bottom w:val="single" w:sz="4" w:space="0" w:color="auto"/>
            </w:tcBorders>
            <w:shd w:val="clear" w:color="auto" w:fill="auto"/>
          </w:tcPr>
          <w:p w14:paraId="1A3A8336" w14:textId="77777777" w:rsidR="00814EE0" w:rsidRDefault="00814EE0" w:rsidP="00522775">
            <w:pPr>
              <w:pStyle w:val="TAC"/>
              <w:rPr>
                <w:rFonts w:cs="v4.2.0"/>
              </w:rPr>
            </w:pPr>
          </w:p>
        </w:tc>
        <w:tc>
          <w:tcPr>
            <w:tcW w:w="2147" w:type="dxa"/>
            <w:gridSpan w:val="2"/>
            <w:tcBorders>
              <w:top w:val="nil"/>
              <w:bottom w:val="single" w:sz="4" w:space="0" w:color="auto"/>
            </w:tcBorders>
            <w:shd w:val="clear" w:color="auto" w:fill="auto"/>
          </w:tcPr>
          <w:p w14:paraId="51C87712" w14:textId="77777777" w:rsidR="00814EE0" w:rsidRDefault="00814EE0" w:rsidP="00522775">
            <w:pPr>
              <w:pStyle w:val="TAC"/>
            </w:pPr>
          </w:p>
        </w:tc>
      </w:tr>
      <w:tr w:rsidR="00814EE0" w14:paraId="2D4247D7" w14:textId="77777777" w:rsidTr="00522775">
        <w:trPr>
          <w:cantSplit/>
          <w:trHeight w:val="150"/>
        </w:trPr>
        <w:tc>
          <w:tcPr>
            <w:tcW w:w="2547" w:type="dxa"/>
          </w:tcPr>
          <w:p w14:paraId="41811B1A" w14:textId="77777777" w:rsidR="00814EE0" w:rsidRDefault="00814EE0" w:rsidP="00522775">
            <w:pPr>
              <w:pStyle w:val="TAL"/>
            </w:pPr>
            <w:r>
              <w:t xml:space="preserve">Propagation Condition </w:t>
            </w:r>
          </w:p>
        </w:tc>
        <w:tc>
          <w:tcPr>
            <w:tcW w:w="992" w:type="dxa"/>
          </w:tcPr>
          <w:p w14:paraId="10F99ED9" w14:textId="77777777" w:rsidR="00814EE0" w:rsidRDefault="00814EE0" w:rsidP="00522775">
            <w:pPr>
              <w:pStyle w:val="TAC"/>
            </w:pPr>
          </w:p>
        </w:tc>
        <w:tc>
          <w:tcPr>
            <w:tcW w:w="1241" w:type="dxa"/>
          </w:tcPr>
          <w:p w14:paraId="534F9B9C" w14:textId="77777777" w:rsidR="00814EE0" w:rsidRDefault="00814EE0" w:rsidP="00522775">
            <w:pPr>
              <w:pStyle w:val="TAC"/>
              <w:rPr>
                <w:rFonts w:cs="v4.2.0"/>
              </w:rPr>
            </w:pPr>
            <w:r>
              <w:t>Config 1,2</w:t>
            </w:r>
          </w:p>
        </w:tc>
        <w:tc>
          <w:tcPr>
            <w:tcW w:w="4166" w:type="dxa"/>
            <w:gridSpan w:val="4"/>
          </w:tcPr>
          <w:p w14:paraId="30119307" w14:textId="77777777" w:rsidR="00814EE0" w:rsidRDefault="00814EE0" w:rsidP="00522775">
            <w:pPr>
              <w:pStyle w:val="TAC"/>
            </w:pPr>
            <w:r>
              <w:rPr>
                <w:rFonts w:cs="v4.2.0"/>
              </w:rPr>
              <w:t>AWGN</w:t>
            </w:r>
          </w:p>
        </w:tc>
      </w:tr>
      <w:tr w:rsidR="00814EE0" w14:paraId="17C80CEA" w14:textId="77777777" w:rsidTr="00522775">
        <w:trPr>
          <w:cantSplit/>
          <w:trHeight w:val="565"/>
        </w:trPr>
        <w:tc>
          <w:tcPr>
            <w:tcW w:w="8946" w:type="dxa"/>
            <w:gridSpan w:val="7"/>
          </w:tcPr>
          <w:p w14:paraId="62CAC3D7" w14:textId="77777777" w:rsidR="00814EE0" w:rsidRDefault="00814EE0" w:rsidP="00522775">
            <w:pPr>
              <w:pStyle w:val="TAN"/>
              <w:rPr>
                <w:sz w:val="14"/>
                <w:lang w:val="en-US"/>
              </w:rPr>
            </w:pPr>
            <w:r>
              <w:rPr>
                <w:lang w:val="en-US"/>
              </w:rPr>
              <w:t>Note 1:</w:t>
            </w:r>
            <w:r>
              <w:rPr>
                <w:lang w:val="en-US"/>
              </w:rPr>
              <w:tab/>
              <w:t>OCNG shall be used such that both cells are fully allocated and a constant total transmitted power spectral density is achieved for all OFDM symbols.</w:t>
            </w:r>
          </w:p>
        </w:tc>
      </w:tr>
    </w:tbl>
    <w:p w14:paraId="70A41F82" w14:textId="77777777" w:rsidR="00814EE0" w:rsidRDefault="00814EE0" w:rsidP="00814EE0"/>
    <w:p w14:paraId="6359A866" w14:textId="77777777" w:rsidR="00814EE0" w:rsidRDefault="00814EE0" w:rsidP="00814EE0">
      <w:pPr>
        <w:pStyle w:val="TH"/>
      </w:pPr>
      <w:r>
        <w:rPr>
          <w:rFonts w:cs="v4.2.0"/>
        </w:rPr>
        <w:lastRenderedPageBreak/>
        <w:t xml:space="preserve">Table A.5.6.5.1.1-4: OTA cell specific test parameters for </w:t>
      </w:r>
      <w:r>
        <w:t xml:space="preserve">EN-DC inter-frequency CGI identification of NR </w:t>
      </w:r>
      <w:proofErr w:type="spellStart"/>
      <w:r>
        <w:t>neighbor</w:t>
      </w:r>
      <w:proofErr w:type="spellEnd"/>
      <w:r>
        <w:t xml:space="preserve"> cell in FR2</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814EE0" w14:paraId="6F4014B3" w14:textId="77777777" w:rsidTr="00522775">
        <w:trPr>
          <w:cantSplit/>
          <w:jc w:val="center"/>
        </w:trPr>
        <w:tc>
          <w:tcPr>
            <w:tcW w:w="1647" w:type="dxa"/>
            <w:tcBorders>
              <w:top w:val="single" w:sz="4" w:space="0" w:color="auto"/>
              <w:left w:val="single" w:sz="4" w:space="0" w:color="auto"/>
              <w:bottom w:val="nil"/>
              <w:right w:val="single" w:sz="4" w:space="0" w:color="auto"/>
            </w:tcBorders>
            <w:shd w:val="clear" w:color="auto" w:fill="auto"/>
          </w:tcPr>
          <w:p w14:paraId="019E39BC" w14:textId="77777777" w:rsidR="00814EE0" w:rsidRDefault="00814EE0" w:rsidP="00522775">
            <w:pPr>
              <w:pStyle w:val="TAH"/>
              <w:rPr>
                <w:rFonts w:cs="Arial"/>
              </w:rPr>
            </w:pPr>
            <w:r>
              <w:t>Parameter</w:t>
            </w:r>
          </w:p>
        </w:tc>
        <w:tc>
          <w:tcPr>
            <w:tcW w:w="1722" w:type="dxa"/>
            <w:tcBorders>
              <w:top w:val="single" w:sz="4" w:space="0" w:color="auto"/>
              <w:left w:val="single" w:sz="4" w:space="0" w:color="auto"/>
              <w:bottom w:val="nil"/>
              <w:right w:val="single" w:sz="4" w:space="0" w:color="auto"/>
            </w:tcBorders>
            <w:shd w:val="clear" w:color="auto" w:fill="auto"/>
          </w:tcPr>
          <w:p w14:paraId="2E198B42" w14:textId="77777777" w:rsidR="00814EE0" w:rsidRDefault="00814EE0" w:rsidP="00522775">
            <w:pPr>
              <w:pStyle w:val="TAH"/>
              <w:rPr>
                <w:rFonts w:cs="Arial"/>
              </w:rPr>
            </w:pPr>
            <w:r>
              <w:t>Unit</w:t>
            </w:r>
          </w:p>
        </w:tc>
        <w:tc>
          <w:tcPr>
            <w:tcW w:w="1701" w:type="dxa"/>
            <w:tcBorders>
              <w:top w:val="single" w:sz="4" w:space="0" w:color="auto"/>
              <w:left w:val="single" w:sz="4" w:space="0" w:color="auto"/>
              <w:bottom w:val="nil"/>
              <w:right w:val="single" w:sz="4" w:space="0" w:color="auto"/>
            </w:tcBorders>
            <w:shd w:val="clear" w:color="auto" w:fill="auto"/>
          </w:tcPr>
          <w:p w14:paraId="25003207" w14:textId="77777777" w:rsidR="00814EE0" w:rsidRDefault="00814EE0" w:rsidP="00522775">
            <w:pPr>
              <w:pStyle w:val="TAH"/>
            </w:pPr>
            <w:r>
              <w:t>Config</w:t>
            </w:r>
          </w:p>
        </w:tc>
        <w:tc>
          <w:tcPr>
            <w:tcW w:w="1701" w:type="dxa"/>
            <w:gridSpan w:val="2"/>
            <w:tcBorders>
              <w:top w:val="single" w:sz="4" w:space="0" w:color="auto"/>
              <w:left w:val="single" w:sz="4" w:space="0" w:color="auto"/>
              <w:bottom w:val="single" w:sz="4" w:space="0" w:color="auto"/>
              <w:right w:val="single" w:sz="4" w:space="0" w:color="auto"/>
            </w:tcBorders>
          </w:tcPr>
          <w:p w14:paraId="138C0DBA" w14:textId="77777777" w:rsidR="00814EE0" w:rsidRDefault="00814EE0" w:rsidP="00522775">
            <w:pPr>
              <w:pStyle w:val="TAH"/>
              <w:rPr>
                <w:rFonts w:cs="Arial"/>
              </w:rPr>
            </w:pPr>
            <w:r>
              <w:t>Cell 2</w:t>
            </w:r>
          </w:p>
        </w:tc>
        <w:tc>
          <w:tcPr>
            <w:tcW w:w="1842" w:type="dxa"/>
            <w:gridSpan w:val="2"/>
            <w:tcBorders>
              <w:top w:val="single" w:sz="4" w:space="0" w:color="auto"/>
              <w:left w:val="single" w:sz="4" w:space="0" w:color="auto"/>
              <w:bottom w:val="single" w:sz="4" w:space="0" w:color="auto"/>
              <w:right w:val="single" w:sz="4" w:space="0" w:color="auto"/>
            </w:tcBorders>
          </w:tcPr>
          <w:p w14:paraId="7EF745DC" w14:textId="77777777" w:rsidR="00814EE0" w:rsidRDefault="00814EE0" w:rsidP="00522775">
            <w:pPr>
              <w:pStyle w:val="TAH"/>
            </w:pPr>
            <w:r>
              <w:t>Cell 3</w:t>
            </w:r>
          </w:p>
        </w:tc>
      </w:tr>
      <w:tr w:rsidR="00814EE0" w14:paraId="0DD3A7CE" w14:textId="77777777" w:rsidTr="00522775">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tcPr>
          <w:p w14:paraId="0866FE5B" w14:textId="77777777" w:rsidR="00814EE0" w:rsidRDefault="00814EE0" w:rsidP="00522775">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tcPr>
          <w:p w14:paraId="7238AF1D" w14:textId="77777777" w:rsidR="00814EE0" w:rsidRDefault="00814EE0" w:rsidP="00522775">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3A2E55F" w14:textId="77777777" w:rsidR="00814EE0" w:rsidRDefault="00814EE0" w:rsidP="00522775">
            <w:pPr>
              <w:pStyle w:val="TAH"/>
            </w:pPr>
          </w:p>
        </w:tc>
        <w:tc>
          <w:tcPr>
            <w:tcW w:w="850" w:type="dxa"/>
            <w:tcBorders>
              <w:top w:val="single" w:sz="4" w:space="0" w:color="auto"/>
              <w:left w:val="single" w:sz="4" w:space="0" w:color="auto"/>
              <w:bottom w:val="single" w:sz="4" w:space="0" w:color="auto"/>
              <w:right w:val="single" w:sz="4" w:space="0" w:color="auto"/>
            </w:tcBorders>
          </w:tcPr>
          <w:p w14:paraId="1B462E54" w14:textId="77777777" w:rsidR="00814EE0" w:rsidRDefault="00814EE0" w:rsidP="00522775">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tcPr>
          <w:p w14:paraId="6E6C048F" w14:textId="77777777" w:rsidR="00814EE0" w:rsidRDefault="00814EE0" w:rsidP="00522775">
            <w:pPr>
              <w:pStyle w:val="TAH"/>
              <w:rPr>
                <w:rFonts w:cs="Arial"/>
              </w:rPr>
            </w:pPr>
            <w:r>
              <w:t>T2, T3</w:t>
            </w:r>
          </w:p>
        </w:tc>
        <w:tc>
          <w:tcPr>
            <w:tcW w:w="921" w:type="dxa"/>
            <w:tcBorders>
              <w:top w:val="single" w:sz="4" w:space="0" w:color="auto"/>
              <w:left w:val="single" w:sz="4" w:space="0" w:color="auto"/>
              <w:bottom w:val="single" w:sz="4" w:space="0" w:color="auto"/>
              <w:right w:val="single" w:sz="4" w:space="0" w:color="auto"/>
            </w:tcBorders>
          </w:tcPr>
          <w:p w14:paraId="40F7DD0F" w14:textId="77777777" w:rsidR="00814EE0" w:rsidRDefault="00814EE0" w:rsidP="00522775">
            <w:pPr>
              <w:pStyle w:val="TAH"/>
            </w:pPr>
            <w:r>
              <w:t>T1</w:t>
            </w:r>
          </w:p>
        </w:tc>
        <w:tc>
          <w:tcPr>
            <w:tcW w:w="921" w:type="dxa"/>
            <w:tcBorders>
              <w:top w:val="single" w:sz="4" w:space="0" w:color="auto"/>
              <w:left w:val="single" w:sz="4" w:space="0" w:color="auto"/>
              <w:bottom w:val="single" w:sz="4" w:space="0" w:color="auto"/>
              <w:right w:val="single" w:sz="4" w:space="0" w:color="auto"/>
            </w:tcBorders>
          </w:tcPr>
          <w:p w14:paraId="7FE84CB5" w14:textId="77777777" w:rsidR="00814EE0" w:rsidRDefault="00814EE0" w:rsidP="00522775">
            <w:pPr>
              <w:pStyle w:val="TAH"/>
            </w:pPr>
            <w:r>
              <w:t>T2, T3</w:t>
            </w:r>
          </w:p>
        </w:tc>
      </w:tr>
      <w:tr w:rsidR="00814EE0" w14:paraId="0A7A94FE" w14:textId="77777777" w:rsidTr="00522775">
        <w:trPr>
          <w:cantSplit/>
          <w:trHeight w:val="397"/>
          <w:jc w:val="center"/>
        </w:trPr>
        <w:tc>
          <w:tcPr>
            <w:tcW w:w="1647" w:type="dxa"/>
            <w:tcBorders>
              <w:top w:val="single" w:sz="4" w:space="0" w:color="auto"/>
              <w:left w:val="single" w:sz="4" w:space="0" w:color="auto"/>
              <w:right w:val="single" w:sz="4" w:space="0" w:color="auto"/>
            </w:tcBorders>
            <w:shd w:val="clear" w:color="auto" w:fill="auto"/>
          </w:tcPr>
          <w:p w14:paraId="0BD93A78" w14:textId="77777777" w:rsidR="00814EE0" w:rsidRDefault="00814EE0" w:rsidP="00522775">
            <w:pPr>
              <w:pStyle w:val="TAL"/>
            </w:pPr>
            <w:proofErr w:type="spellStart"/>
            <w:r>
              <w:t>AoA</w:t>
            </w:r>
            <w:proofErr w:type="spellEnd"/>
            <w:r>
              <w:t xml:space="preserve"> setup</w:t>
            </w:r>
          </w:p>
        </w:tc>
        <w:tc>
          <w:tcPr>
            <w:tcW w:w="1722" w:type="dxa"/>
            <w:tcBorders>
              <w:top w:val="single" w:sz="4" w:space="0" w:color="auto"/>
              <w:left w:val="single" w:sz="4" w:space="0" w:color="auto"/>
              <w:right w:val="single" w:sz="4" w:space="0" w:color="auto"/>
            </w:tcBorders>
            <w:shd w:val="clear" w:color="auto" w:fill="auto"/>
          </w:tcPr>
          <w:p w14:paraId="27A4BCA7" w14:textId="77777777" w:rsidR="00814EE0" w:rsidRDefault="00814EE0" w:rsidP="00522775">
            <w:pPr>
              <w:pStyle w:val="TAC"/>
            </w:pPr>
          </w:p>
        </w:tc>
        <w:tc>
          <w:tcPr>
            <w:tcW w:w="1701" w:type="dxa"/>
            <w:tcBorders>
              <w:top w:val="single" w:sz="4" w:space="0" w:color="auto"/>
              <w:left w:val="single" w:sz="4" w:space="0" w:color="auto"/>
              <w:right w:val="single" w:sz="4" w:space="0" w:color="auto"/>
            </w:tcBorders>
            <w:shd w:val="clear" w:color="auto" w:fill="auto"/>
          </w:tcPr>
          <w:p w14:paraId="75E608D7" w14:textId="77777777" w:rsidR="00814EE0" w:rsidRDefault="00814EE0" w:rsidP="00522775">
            <w:pPr>
              <w:pStyle w:val="TAC"/>
            </w:pPr>
            <w:r>
              <w:t>Config 1,2</w:t>
            </w:r>
          </w:p>
        </w:tc>
        <w:tc>
          <w:tcPr>
            <w:tcW w:w="3543" w:type="dxa"/>
            <w:gridSpan w:val="4"/>
            <w:tcBorders>
              <w:top w:val="single" w:sz="4" w:space="0" w:color="auto"/>
              <w:left w:val="single" w:sz="4" w:space="0" w:color="auto"/>
              <w:right w:val="single" w:sz="4" w:space="0" w:color="auto"/>
            </w:tcBorders>
          </w:tcPr>
          <w:p w14:paraId="14EE0676" w14:textId="77777777" w:rsidR="00814EE0" w:rsidRDefault="00814EE0" w:rsidP="00522775">
            <w:pPr>
              <w:pStyle w:val="TAC"/>
            </w:pPr>
            <w:r>
              <w:t>Setup 1 defined in A.3.15.1</w:t>
            </w:r>
          </w:p>
        </w:tc>
      </w:tr>
      <w:tr w:rsidR="00814EE0" w14:paraId="33D12A6B" w14:textId="77777777" w:rsidTr="00522775">
        <w:trPr>
          <w:cantSplit/>
          <w:trHeight w:val="219"/>
          <w:jc w:val="center"/>
        </w:trPr>
        <w:tc>
          <w:tcPr>
            <w:tcW w:w="1647" w:type="dxa"/>
            <w:tcBorders>
              <w:left w:val="single" w:sz="4" w:space="0" w:color="auto"/>
              <w:bottom w:val="single" w:sz="4" w:space="0" w:color="auto"/>
              <w:right w:val="single" w:sz="4" w:space="0" w:color="auto"/>
            </w:tcBorders>
          </w:tcPr>
          <w:p w14:paraId="1BB289A0" w14:textId="77777777" w:rsidR="00814EE0" w:rsidRDefault="00814EE0" w:rsidP="00522775">
            <w:pPr>
              <w:pStyle w:val="TAL"/>
              <w:rPr>
                <w:position w:val="-12"/>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722" w:type="dxa"/>
            <w:tcBorders>
              <w:left w:val="single" w:sz="4" w:space="0" w:color="auto"/>
              <w:bottom w:val="single" w:sz="4" w:space="0" w:color="auto"/>
              <w:right w:val="single" w:sz="4" w:space="0" w:color="auto"/>
            </w:tcBorders>
          </w:tcPr>
          <w:p w14:paraId="2B567F31" w14:textId="77777777" w:rsidR="00814EE0" w:rsidRDefault="00814EE0" w:rsidP="00522775">
            <w:pPr>
              <w:pStyle w:val="TAC"/>
            </w:pPr>
          </w:p>
        </w:tc>
        <w:tc>
          <w:tcPr>
            <w:tcW w:w="1701" w:type="dxa"/>
            <w:tcBorders>
              <w:left w:val="single" w:sz="4" w:space="0" w:color="auto"/>
              <w:bottom w:val="single" w:sz="4" w:space="0" w:color="auto"/>
              <w:right w:val="single" w:sz="4" w:space="0" w:color="auto"/>
            </w:tcBorders>
          </w:tcPr>
          <w:p w14:paraId="305A39E4" w14:textId="77777777" w:rsidR="00814EE0" w:rsidRDefault="00814EE0" w:rsidP="00522775">
            <w:pPr>
              <w:pStyle w:val="TAC"/>
            </w:pPr>
            <w:r>
              <w:t>Config 1,2</w:t>
            </w:r>
          </w:p>
        </w:tc>
        <w:tc>
          <w:tcPr>
            <w:tcW w:w="1701" w:type="dxa"/>
            <w:gridSpan w:val="2"/>
            <w:tcBorders>
              <w:top w:val="single" w:sz="4" w:space="0" w:color="auto"/>
              <w:left w:val="single" w:sz="4" w:space="0" w:color="auto"/>
              <w:bottom w:val="single" w:sz="4" w:space="0" w:color="auto"/>
              <w:right w:val="single" w:sz="4" w:space="0" w:color="auto"/>
            </w:tcBorders>
          </w:tcPr>
          <w:p w14:paraId="106BB76C" w14:textId="77777777" w:rsidR="00814EE0" w:rsidRDefault="00814EE0" w:rsidP="00522775">
            <w:pPr>
              <w:pStyle w:val="TAC"/>
            </w:pPr>
            <w:r>
              <w:rPr>
                <w:rFonts w:hint="eastAsia"/>
              </w:rPr>
              <w:t>R</w:t>
            </w:r>
            <w:r>
              <w:t>ough</w:t>
            </w:r>
          </w:p>
        </w:tc>
        <w:tc>
          <w:tcPr>
            <w:tcW w:w="1842" w:type="dxa"/>
            <w:gridSpan w:val="2"/>
            <w:tcBorders>
              <w:top w:val="single" w:sz="4" w:space="0" w:color="auto"/>
              <w:left w:val="single" w:sz="4" w:space="0" w:color="auto"/>
              <w:bottom w:val="single" w:sz="4" w:space="0" w:color="auto"/>
              <w:right w:val="single" w:sz="4" w:space="0" w:color="auto"/>
            </w:tcBorders>
          </w:tcPr>
          <w:p w14:paraId="0F686AAD" w14:textId="77777777" w:rsidR="00814EE0" w:rsidRDefault="00814EE0" w:rsidP="00522775">
            <w:pPr>
              <w:pStyle w:val="TAC"/>
            </w:pPr>
            <w:r>
              <w:rPr>
                <w:rFonts w:cs="v4.2.0" w:hint="eastAsia"/>
              </w:rPr>
              <w:t>R</w:t>
            </w:r>
            <w:r>
              <w:rPr>
                <w:rFonts w:cs="v4.2.0"/>
              </w:rPr>
              <w:t>ough</w:t>
            </w:r>
          </w:p>
        </w:tc>
      </w:tr>
      <w:tr w:rsidR="00814EE0" w14:paraId="04F997B3" w14:textId="77777777" w:rsidTr="00522775">
        <w:trPr>
          <w:cantSplit/>
          <w:trHeight w:val="219"/>
          <w:jc w:val="center"/>
        </w:trPr>
        <w:tc>
          <w:tcPr>
            <w:tcW w:w="1647" w:type="dxa"/>
            <w:tcBorders>
              <w:left w:val="single" w:sz="4" w:space="0" w:color="auto"/>
              <w:bottom w:val="single" w:sz="4" w:space="0" w:color="auto"/>
              <w:right w:val="single" w:sz="4" w:space="0" w:color="auto"/>
            </w:tcBorders>
          </w:tcPr>
          <w:p w14:paraId="7A550DDB" w14:textId="77777777" w:rsidR="00814EE0" w:rsidRDefault="00814EE0" w:rsidP="00522775">
            <w:pPr>
              <w:pStyle w:val="TAL"/>
              <w:rPr>
                <w:position w:val="-12"/>
              </w:rPr>
            </w:pPr>
            <w:r>
              <w:rPr>
                <w:noProof/>
                <w:position w:val="-12"/>
                <w:lang w:val="en-US"/>
              </w:rPr>
              <w:drawing>
                <wp:inline distT="0" distB="0" distL="0" distR="0" wp14:anchorId="143BC96F" wp14:editId="54AB6F7B">
                  <wp:extent cx="401955" cy="248285"/>
                  <wp:effectExtent l="0" t="0" r="0" b="0"/>
                  <wp:docPr id="3159" name="Picture 3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22" w:type="dxa"/>
            <w:tcBorders>
              <w:left w:val="single" w:sz="4" w:space="0" w:color="auto"/>
              <w:bottom w:val="single" w:sz="4" w:space="0" w:color="auto"/>
              <w:right w:val="single" w:sz="4" w:space="0" w:color="auto"/>
            </w:tcBorders>
          </w:tcPr>
          <w:p w14:paraId="2C01733C" w14:textId="77777777" w:rsidR="00814EE0" w:rsidRDefault="00814EE0" w:rsidP="00522775">
            <w:pPr>
              <w:pStyle w:val="TAC"/>
            </w:pPr>
            <w:r>
              <w:t>dB</w:t>
            </w:r>
          </w:p>
        </w:tc>
        <w:tc>
          <w:tcPr>
            <w:tcW w:w="1701" w:type="dxa"/>
            <w:tcBorders>
              <w:left w:val="single" w:sz="4" w:space="0" w:color="auto"/>
              <w:bottom w:val="single" w:sz="4" w:space="0" w:color="auto"/>
              <w:right w:val="single" w:sz="4" w:space="0" w:color="auto"/>
            </w:tcBorders>
          </w:tcPr>
          <w:p w14:paraId="4EAE9532" w14:textId="77777777" w:rsidR="00814EE0" w:rsidRDefault="00814EE0" w:rsidP="00522775">
            <w:pPr>
              <w:pStyle w:val="TAC"/>
            </w:pPr>
            <w:r>
              <w:t>Config 1,2</w:t>
            </w:r>
          </w:p>
        </w:tc>
        <w:tc>
          <w:tcPr>
            <w:tcW w:w="850" w:type="dxa"/>
            <w:tcBorders>
              <w:top w:val="single" w:sz="4" w:space="0" w:color="auto"/>
              <w:left w:val="single" w:sz="4" w:space="0" w:color="auto"/>
              <w:bottom w:val="single" w:sz="4" w:space="0" w:color="auto"/>
              <w:right w:val="single" w:sz="4" w:space="0" w:color="auto"/>
            </w:tcBorders>
          </w:tcPr>
          <w:p w14:paraId="1A9E752F" w14:textId="77777777" w:rsidR="00814EE0" w:rsidRDefault="00814EE0" w:rsidP="00522775">
            <w:pPr>
              <w:pStyle w:val="TAC"/>
              <w:rPr>
                <w:b/>
              </w:rPr>
            </w:pPr>
            <w:r>
              <w:t>4</w:t>
            </w:r>
          </w:p>
        </w:tc>
        <w:tc>
          <w:tcPr>
            <w:tcW w:w="851" w:type="dxa"/>
            <w:tcBorders>
              <w:top w:val="single" w:sz="4" w:space="0" w:color="auto"/>
              <w:left w:val="single" w:sz="4" w:space="0" w:color="auto"/>
              <w:bottom w:val="single" w:sz="4" w:space="0" w:color="auto"/>
              <w:right w:val="single" w:sz="4" w:space="0" w:color="auto"/>
            </w:tcBorders>
          </w:tcPr>
          <w:p w14:paraId="4C0253A1" w14:textId="77777777" w:rsidR="00814EE0" w:rsidRDefault="00814EE0" w:rsidP="00522775">
            <w:pPr>
              <w:pStyle w:val="TAC"/>
              <w:rPr>
                <w:b/>
              </w:rPr>
            </w:pPr>
            <w:r>
              <w:t>4</w:t>
            </w:r>
          </w:p>
        </w:tc>
        <w:tc>
          <w:tcPr>
            <w:tcW w:w="921" w:type="dxa"/>
            <w:tcBorders>
              <w:top w:val="single" w:sz="4" w:space="0" w:color="auto"/>
              <w:left w:val="single" w:sz="4" w:space="0" w:color="auto"/>
              <w:bottom w:val="single" w:sz="4" w:space="0" w:color="auto"/>
              <w:right w:val="single" w:sz="4" w:space="0" w:color="auto"/>
            </w:tcBorders>
          </w:tcPr>
          <w:p w14:paraId="104F333D" w14:textId="77777777" w:rsidR="00814EE0" w:rsidRDefault="00814EE0" w:rsidP="00522775">
            <w:pPr>
              <w:pStyle w:val="TAC"/>
              <w:rPr>
                <w:rFonts w:cs="v4.2.0"/>
                <w:b/>
              </w:rPr>
            </w:pPr>
            <w:r>
              <w:t>-Infinity</w:t>
            </w:r>
          </w:p>
        </w:tc>
        <w:tc>
          <w:tcPr>
            <w:tcW w:w="921" w:type="dxa"/>
            <w:tcBorders>
              <w:top w:val="single" w:sz="4" w:space="0" w:color="auto"/>
              <w:left w:val="single" w:sz="4" w:space="0" w:color="auto"/>
              <w:bottom w:val="single" w:sz="4" w:space="0" w:color="auto"/>
              <w:right w:val="single" w:sz="4" w:space="0" w:color="auto"/>
            </w:tcBorders>
          </w:tcPr>
          <w:p w14:paraId="496D6647" w14:textId="77777777" w:rsidR="00814EE0" w:rsidRDefault="00814EE0" w:rsidP="00522775">
            <w:pPr>
              <w:pStyle w:val="TAC"/>
              <w:rPr>
                <w:rFonts w:cs="v4.2.0"/>
                <w:b/>
              </w:rPr>
            </w:pPr>
            <w:r>
              <w:t>-3</w:t>
            </w:r>
          </w:p>
        </w:tc>
      </w:tr>
      <w:tr w:rsidR="00814EE0" w14:paraId="4D5945EB" w14:textId="77777777" w:rsidTr="00522775">
        <w:trPr>
          <w:cantSplit/>
          <w:trHeight w:val="124"/>
          <w:jc w:val="center"/>
        </w:trPr>
        <w:tc>
          <w:tcPr>
            <w:tcW w:w="1647" w:type="dxa"/>
            <w:tcBorders>
              <w:top w:val="single" w:sz="4" w:space="0" w:color="auto"/>
              <w:left w:val="single" w:sz="4" w:space="0" w:color="auto"/>
              <w:bottom w:val="single" w:sz="4" w:space="0" w:color="auto"/>
              <w:right w:val="single" w:sz="4" w:space="0" w:color="auto"/>
            </w:tcBorders>
          </w:tcPr>
          <w:p w14:paraId="763D62B3" w14:textId="77777777" w:rsidR="00814EE0" w:rsidRDefault="00814EE0" w:rsidP="00522775">
            <w:pPr>
              <w:pStyle w:val="TAL"/>
              <w:rPr>
                <w:rFonts w:cs="Arial"/>
              </w:rPr>
            </w:pPr>
            <w:r>
              <w:rPr>
                <w:rFonts w:cs="v4.2.0"/>
                <w:noProof/>
                <w:position w:val="-12"/>
                <w:lang w:val="en-US"/>
              </w:rPr>
              <w:drawing>
                <wp:inline distT="0" distB="0" distL="0" distR="0" wp14:anchorId="4FE09873" wp14:editId="76455AA7">
                  <wp:extent cx="259080" cy="238125"/>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1" name="图片 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tcPr>
          <w:p w14:paraId="2C006178" w14:textId="77777777" w:rsidR="00814EE0" w:rsidRDefault="00814EE0" w:rsidP="00522775">
            <w:pPr>
              <w:pStyle w:val="TAC"/>
              <w:rPr>
                <w:rFonts w:cs="Arial"/>
              </w:rPr>
            </w:pPr>
            <w:r>
              <w:t xml:space="preserve">dBm/15 </w:t>
            </w:r>
            <w:proofErr w:type="spellStart"/>
            <w: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25A7F669" w14:textId="77777777" w:rsidR="00814EE0" w:rsidRDefault="00814EE0" w:rsidP="00522775">
            <w:pPr>
              <w:pStyle w:val="TAC"/>
              <w:rPr>
                <w:rFonts w:cs="Arial"/>
              </w:rPr>
            </w:pPr>
            <w:r>
              <w:t>Config 1,2</w:t>
            </w:r>
          </w:p>
        </w:tc>
        <w:tc>
          <w:tcPr>
            <w:tcW w:w="3543" w:type="dxa"/>
            <w:gridSpan w:val="4"/>
            <w:tcBorders>
              <w:top w:val="single" w:sz="4" w:space="0" w:color="auto"/>
              <w:left w:val="single" w:sz="4" w:space="0" w:color="auto"/>
              <w:bottom w:val="single" w:sz="4" w:space="0" w:color="auto"/>
              <w:right w:val="single" w:sz="4" w:space="0" w:color="auto"/>
            </w:tcBorders>
          </w:tcPr>
          <w:p w14:paraId="37A4EE5D" w14:textId="77777777" w:rsidR="00814EE0" w:rsidRDefault="00814EE0" w:rsidP="00522775">
            <w:pPr>
              <w:pStyle w:val="TAC"/>
              <w:rPr>
                <w:rFonts w:cs="Arial"/>
              </w:rPr>
            </w:pPr>
            <w:r>
              <w:rPr>
                <w:rFonts w:cs="Arial"/>
              </w:rPr>
              <w:t>-102</w:t>
            </w:r>
          </w:p>
        </w:tc>
      </w:tr>
      <w:tr w:rsidR="00814EE0" w14:paraId="1249BA2A" w14:textId="77777777" w:rsidTr="00522775">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tcPr>
          <w:p w14:paraId="74DC23EE" w14:textId="77777777" w:rsidR="00814EE0" w:rsidRDefault="00814EE0" w:rsidP="00522775">
            <w:pPr>
              <w:pStyle w:val="TAL"/>
              <w:rPr>
                <w:rFonts w:cs="v4.2.0"/>
              </w:rPr>
            </w:pPr>
            <w:r>
              <w:rPr>
                <w:rFonts w:cs="v4.2.0"/>
                <w:noProof/>
                <w:position w:val="-12"/>
                <w:lang w:val="en-US"/>
              </w:rPr>
              <w:drawing>
                <wp:inline distT="0" distB="0" distL="0" distR="0" wp14:anchorId="5DB3A191" wp14:editId="4F4A1CE7">
                  <wp:extent cx="259080" cy="238125"/>
                  <wp:effectExtent l="0" t="0" r="0" b="0"/>
                  <wp:docPr id="3161" name="Picture 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2" name="图片 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tcPr>
          <w:p w14:paraId="3C5B6051" w14:textId="77777777" w:rsidR="00814EE0" w:rsidRDefault="00814EE0" w:rsidP="00522775">
            <w:pPr>
              <w:pStyle w:val="TAC"/>
            </w:pPr>
            <w:r>
              <w:t>dBm/SCS</w:t>
            </w:r>
          </w:p>
        </w:tc>
        <w:tc>
          <w:tcPr>
            <w:tcW w:w="1701" w:type="dxa"/>
            <w:vMerge w:val="restart"/>
            <w:tcBorders>
              <w:top w:val="single" w:sz="4" w:space="0" w:color="auto"/>
              <w:left w:val="single" w:sz="4" w:space="0" w:color="auto"/>
              <w:right w:val="single" w:sz="4" w:space="0" w:color="auto"/>
            </w:tcBorders>
          </w:tcPr>
          <w:p w14:paraId="188ACAD6" w14:textId="446D1E3B" w:rsidR="00814EE0" w:rsidRDefault="00814EE0" w:rsidP="00522775">
            <w:pPr>
              <w:pStyle w:val="TAC"/>
              <w:rPr>
                <w:rFonts w:cs="Arial"/>
              </w:rPr>
            </w:pPr>
            <w:ins w:id="1" w:author="Apple - Qiming Li" w:date="2025-08-09T14:22:00Z" w16du:dateUtc="2025-08-09T06:22:00Z">
              <w:r>
                <w:t xml:space="preserve">Config </w:t>
              </w:r>
            </w:ins>
            <w:r>
              <w:rPr>
                <w:rFonts w:cs="Arial"/>
              </w:rPr>
              <w:t>1, 2</w:t>
            </w:r>
          </w:p>
        </w:tc>
        <w:tc>
          <w:tcPr>
            <w:tcW w:w="3543" w:type="dxa"/>
            <w:gridSpan w:val="4"/>
            <w:vMerge w:val="restart"/>
            <w:tcBorders>
              <w:top w:val="single" w:sz="4" w:space="0" w:color="auto"/>
              <w:left w:val="single" w:sz="4" w:space="0" w:color="auto"/>
              <w:right w:val="single" w:sz="4" w:space="0" w:color="auto"/>
            </w:tcBorders>
          </w:tcPr>
          <w:p w14:paraId="1F942B31" w14:textId="77777777" w:rsidR="00814EE0" w:rsidRDefault="00814EE0" w:rsidP="00522775">
            <w:pPr>
              <w:pStyle w:val="TAC"/>
              <w:rPr>
                <w:rFonts w:cs="Arial"/>
              </w:rPr>
            </w:pPr>
            <w:r>
              <w:rPr>
                <w:rFonts w:cs="Arial"/>
              </w:rPr>
              <w:t>-93</w:t>
            </w:r>
          </w:p>
        </w:tc>
      </w:tr>
      <w:tr w:rsidR="00814EE0" w14:paraId="1C8C24E7" w14:textId="77777777" w:rsidTr="00522775">
        <w:trPr>
          <w:cantSplit/>
          <w:trHeight w:val="44"/>
          <w:jc w:val="center"/>
        </w:trPr>
        <w:tc>
          <w:tcPr>
            <w:tcW w:w="1647" w:type="dxa"/>
            <w:tcBorders>
              <w:top w:val="nil"/>
              <w:left w:val="single" w:sz="4" w:space="0" w:color="auto"/>
              <w:bottom w:val="single" w:sz="4" w:space="0" w:color="auto"/>
              <w:right w:val="single" w:sz="4" w:space="0" w:color="auto"/>
            </w:tcBorders>
            <w:shd w:val="clear" w:color="auto" w:fill="auto"/>
          </w:tcPr>
          <w:p w14:paraId="31779C0D" w14:textId="77777777" w:rsidR="00814EE0" w:rsidRDefault="00814EE0" w:rsidP="00522775">
            <w:pPr>
              <w:pStyle w:val="TAL"/>
              <w:rPr>
                <w:rFonts w:cs="v4.2.0"/>
              </w:rPr>
            </w:pPr>
          </w:p>
        </w:tc>
        <w:tc>
          <w:tcPr>
            <w:tcW w:w="1722" w:type="dxa"/>
            <w:tcBorders>
              <w:top w:val="nil"/>
              <w:left w:val="single" w:sz="4" w:space="0" w:color="auto"/>
              <w:bottom w:val="single" w:sz="4" w:space="0" w:color="auto"/>
              <w:right w:val="single" w:sz="4" w:space="0" w:color="auto"/>
            </w:tcBorders>
            <w:shd w:val="clear" w:color="auto" w:fill="auto"/>
          </w:tcPr>
          <w:p w14:paraId="54AA5A71" w14:textId="77777777" w:rsidR="00814EE0" w:rsidRDefault="00814EE0" w:rsidP="00522775">
            <w:pPr>
              <w:pStyle w:val="TAC"/>
            </w:pPr>
          </w:p>
        </w:tc>
        <w:tc>
          <w:tcPr>
            <w:tcW w:w="1701" w:type="dxa"/>
            <w:vMerge/>
            <w:tcBorders>
              <w:left w:val="single" w:sz="4" w:space="0" w:color="auto"/>
              <w:bottom w:val="single" w:sz="4" w:space="0" w:color="auto"/>
              <w:right w:val="single" w:sz="4" w:space="0" w:color="auto"/>
            </w:tcBorders>
          </w:tcPr>
          <w:p w14:paraId="265C71FA" w14:textId="77777777" w:rsidR="00814EE0" w:rsidRDefault="00814EE0" w:rsidP="00522775">
            <w:pPr>
              <w:pStyle w:val="TAC"/>
              <w:rPr>
                <w:rFonts w:cs="Arial"/>
              </w:rPr>
            </w:pPr>
          </w:p>
        </w:tc>
        <w:tc>
          <w:tcPr>
            <w:tcW w:w="3543" w:type="dxa"/>
            <w:gridSpan w:val="4"/>
            <w:vMerge/>
            <w:tcBorders>
              <w:left w:val="single" w:sz="4" w:space="0" w:color="auto"/>
              <w:bottom w:val="single" w:sz="4" w:space="0" w:color="auto"/>
              <w:right w:val="single" w:sz="4" w:space="0" w:color="auto"/>
            </w:tcBorders>
          </w:tcPr>
          <w:p w14:paraId="438D3DE4" w14:textId="77777777" w:rsidR="00814EE0" w:rsidRDefault="00814EE0" w:rsidP="00522775">
            <w:pPr>
              <w:pStyle w:val="TAC"/>
              <w:rPr>
                <w:rFonts w:cs="Arial"/>
              </w:rPr>
            </w:pPr>
          </w:p>
        </w:tc>
      </w:tr>
      <w:tr w:rsidR="00814EE0" w14:paraId="1BB9BEA0" w14:textId="77777777" w:rsidTr="00522775">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tcPr>
          <w:p w14:paraId="477079ED" w14:textId="77777777" w:rsidR="00814EE0" w:rsidRDefault="00814EE0" w:rsidP="00522775">
            <w:pPr>
              <w:pStyle w:val="TAL"/>
              <w:rPr>
                <w:rFonts w:cs="v4.2.0"/>
              </w:rPr>
            </w:pPr>
            <w:r>
              <w:rPr>
                <w:rFonts w:cs="v4.2.0"/>
              </w:rPr>
              <w:t>SS-RSRP</w:t>
            </w:r>
          </w:p>
        </w:tc>
        <w:tc>
          <w:tcPr>
            <w:tcW w:w="1722" w:type="dxa"/>
            <w:tcBorders>
              <w:top w:val="single" w:sz="4" w:space="0" w:color="auto"/>
              <w:left w:val="single" w:sz="4" w:space="0" w:color="auto"/>
              <w:bottom w:val="nil"/>
              <w:right w:val="single" w:sz="4" w:space="0" w:color="auto"/>
            </w:tcBorders>
            <w:shd w:val="clear" w:color="auto" w:fill="auto"/>
          </w:tcPr>
          <w:p w14:paraId="410241EE" w14:textId="77777777" w:rsidR="00814EE0" w:rsidRDefault="00814EE0" w:rsidP="00522775">
            <w:pPr>
              <w:pStyle w:val="TAC"/>
            </w:pPr>
            <w:r>
              <w:t>dBm/SCS</w:t>
            </w:r>
          </w:p>
        </w:tc>
        <w:tc>
          <w:tcPr>
            <w:tcW w:w="1701" w:type="dxa"/>
            <w:vMerge w:val="restart"/>
            <w:tcBorders>
              <w:top w:val="single" w:sz="4" w:space="0" w:color="auto"/>
              <w:left w:val="single" w:sz="4" w:space="0" w:color="auto"/>
              <w:right w:val="single" w:sz="4" w:space="0" w:color="auto"/>
            </w:tcBorders>
          </w:tcPr>
          <w:p w14:paraId="0EA81038" w14:textId="6450973D" w:rsidR="00814EE0" w:rsidRDefault="00814EE0" w:rsidP="00522775">
            <w:pPr>
              <w:pStyle w:val="TAC"/>
            </w:pPr>
            <w:ins w:id="2" w:author="Apple - Qiming Li" w:date="2025-08-09T14:22:00Z" w16du:dateUtc="2025-08-09T06:22:00Z">
              <w:r>
                <w:t xml:space="preserve">Config </w:t>
              </w:r>
            </w:ins>
            <w:r>
              <w:t>1, 2</w:t>
            </w:r>
          </w:p>
        </w:tc>
        <w:tc>
          <w:tcPr>
            <w:tcW w:w="850" w:type="dxa"/>
            <w:vMerge w:val="restart"/>
            <w:tcBorders>
              <w:top w:val="single" w:sz="4" w:space="0" w:color="auto"/>
              <w:left w:val="single" w:sz="4" w:space="0" w:color="auto"/>
              <w:right w:val="single" w:sz="4" w:space="0" w:color="auto"/>
            </w:tcBorders>
          </w:tcPr>
          <w:p w14:paraId="6082F621" w14:textId="77777777" w:rsidR="00814EE0" w:rsidRDefault="00814EE0" w:rsidP="00522775">
            <w:pPr>
              <w:pStyle w:val="TAC"/>
            </w:pPr>
            <w:r>
              <w:t>-89</w:t>
            </w:r>
          </w:p>
        </w:tc>
        <w:tc>
          <w:tcPr>
            <w:tcW w:w="851" w:type="dxa"/>
            <w:vMerge w:val="restart"/>
            <w:tcBorders>
              <w:top w:val="single" w:sz="4" w:space="0" w:color="auto"/>
              <w:left w:val="single" w:sz="4" w:space="0" w:color="auto"/>
              <w:right w:val="single" w:sz="4" w:space="0" w:color="auto"/>
            </w:tcBorders>
          </w:tcPr>
          <w:p w14:paraId="1B293C43" w14:textId="77777777" w:rsidR="00814EE0" w:rsidRDefault="00814EE0" w:rsidP="00522775">
            <w:pPr>
              <w:pStyle w:val="TAC"/>
            </w:pPr>
            <w:r>
              <w:t>-89</w:t>
            </w:r>
          </w:p>
        </w:tc>
        <w:tc>
          <w:tcPr>
            <w:tcW w:w="921" w:type="dxa"/>
            <w:vMerge w:val="restart"/>
            <w:tcBorders>
              <w:top w:val="single" w:sz="4" w:space="0" w:color="auto"/>
              <w:left w:val="single" w:sz="4" w:space="0" w:color="auto"/>
              <w:right w:val="single" w:sz="4" w:space="0" w:color="auto"/>
            </w:tcBorders>
          </w:tcPr>
          <w:p w14:paraId="17F99BE0" w14:textId="77777777" w:rsidR="00814EE0" w:rsidRDefault="00814EE0" w:rsidP="00522775">
            <w:pPr>
              <w:pStyle w:val="TAC"/>
            </w:pPr>
            <w:r>
              <w:t>-Infinity</w:t>
            </w:r>
          </w:p>
        </w:tc>
        <w:tc>
          <w:tcPr>
            <w:tcW w:w="921" w:type="dxa"/>
            <w:vMerge w:val="restart"/>
            <w:tcBorders>
              <w:top w:val="single" w:sz="4" w:space="0" w:color="auto"/>
              <w:left w:val="single" w:sz="4" w:space="0" w:color="auto"/>
              <w:right w:val="single" w:sz="4" w:space="0" w:color="auto"/>
            </w:tcBorders>
          </w:tcPr>
          <w:p w14:paraId="5DDDA96E" w14:textId="77777777" w:rsidR="00814EE0" w:rsidRDefault="00814EE0" w:rsidP="00522775">
            <w:pPr>
              <w:pStyle w:val="TAC"/>
            </w:pPr>
            <w:r>
              <w:t>-96</w:t>
            </w:r>
          </w:p>
        </w:tc>
      </w:tr>
      <w:tr w:rsidR="00814EE0" w14:paraId="323CFF0A" w14:textId="77777777" w:rsidTr="00522775">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tcPr>
          <w:p w14:paraId="3FD2B58D" w14:textId="77777777" w:rsidR="00814EE0" w:rsidRDefault="00814EE0" w:rsidP="00522775">
            <w:pPr>
              <w:pStyle w:val="TAL"/>
              <w:rPr>
                <w:rFonts w:cs="v4.2.0"/>
              </w:rPr>
            </w:pPr>
          </w:p>
        </w:tc>
        <w:tc>
          <w:tcPr>
            <w:tcW w:w="1722" w:type="dxa"/>
            <w:tcBorders>
              <w:top w:val="nil"/>
              <w:left w:val="single" w:sz="4" w:space="0" w:color="auto"/>
              <w:bottom w:val="single" w:sz="4" w:space="0" w:color="auto"/>
              <w:right w:val="single" w:sz="4" w:space="0" w:color="auto"/>
            </w:tcBorders>
            <w:shd w:val="clear" w:color="auto" w:fill="auto"/>
          </w:tcPr>
          <w:p w14:paraId="118BA942" w14:textId="77777777" w:rsidR="00814EE0" w:rsidRDefault="00814EE0" w:rsidP="00522775">
            <w:pPr>
              <w:pStyle w:val="TAC"/>
            </w:pPr>
          </w:p>
        </w:tc>
        <w:tc>
          <w:tcPr>
            <w:tcW w:w="1701" w:type="dxa"/>
            <w:vMerge/>
            <w:tcBorders>
              <w:left w:val="single" w:sz="4" w:space="0" w:color="auto"/>
              <w:bottom w:val="single" w:sz="4" w:space="0" w:color="auto"/>
              <w:right w:val="single" w:sz="4" w:space="0" w:color="auto"/>
            </w:tcBorders>
          </w:tcPr>
          <w:p w14:paraId="35E903F2" w14:textId="77777777" w:rsidR="00814EE0" w:rsidRDefault="00814EE0" w:rsidP="00522775">
            <w:pPr>
              <w:pStyle w:val="TAC"/>
            </w:pPr>
          </w:p>
        </w:tc>
        <w:tc>
          <w:tcPr>
            <w:tcW w:w="850" w:type="dxa"/>
            <w:vMerge/>
            <w:tcBorders>
              <w:left w:val="single" w:sz="4" w:space="0" w:color="auto"/>
              <w:bottom w:val="single" w:sz="4" w:space="0" w:color="auto"/>
              <w:right w:val="single" w:sz="4" w:space="0" w:color="auto"/>
            </w:tcBorders>
          </w:tcPr>
          <w:p w14:paraId="474932E1" w14:textId="77777777" w:rsidR="00814EE0" w:rsidRDefault="00814EE0" w:rsidP="00522775">
            <w:pPr>
              <w:pStyle w:val="TAC"/>
            </w:pPr>
          </w:p>
        </w:tc>
        <w:tc>
          <w:tcPr>
            <w:tcW w:w="851" w:type="dxa"/>
            <w:vMerge/>
            <w:tcBorders>
              <w:left w:val="single" w:sz="4" w:space="0" w:color="auto"/>
              <w:bottom w:val="single" w:sz="4" w:space="0" w:color="auto"/>
              <w:right w:val="single" w:sz="4" w:space="0" w:color="auto"/>
            </w:tcBorders>
          </w:tcPr>
          <w:p w14:paraId="5E31C504" w14:textId="77777777" w:rsidR="00814EE0" w:rsidRDefault="00814EE0" w:rsidP="00522775">
            <w:pPr>
              <w:pStyle w:val="TAC"/>
            </w:pPr>
          </w:p>
        </w:tc>
        <w:tc>
          <w:tcPr>
            <w:tcW w:w="921" w:type="dxa"/>
            <w:vMerge/>
            <w:tcBorders>
              <w:left w:val="single" w:sz="4" w:space="0" w:color="auto"/>
              <w:bottom w:val="single" w:sz="4" w:space="0" w:color="auto"/>
              <w:right w:val="single" w:sz="4" w:space="0" w:color="auto"/>
            </w:tcBorders>
          </w:tcPr>
          <w:p w14:paraId="36601E25" w14:textId="77777777" w:rsidR="00814EE0" w:rsidRDefault="00814EE0" w:rsidP="00522775">
            <w:pPr>
              <w:pStyle w:val="TAC"/>
            </w:pPr>
          </w:p>
        </w:tc>
        <w:tc>
          <w:tcPr>
            <w:tcW w:w="921" w:type="dxa"/>
            <w:vMerge/>
            <w:tcBorders>
              <w:left w:val="single" w:sz="4" w:space="0" w:color="auto"/>
              <w:bottom w:val="single" w:sz="4" w:space="0" w:color="auto"/>
              <w:right w:val="single" w:sz="4" w:space="0" w:color="auto"/>
            </w:tcBorders>
          </w:tcPr>
          <w:p w14:paraId="2071364E" w14:textId="77777777" w:rsidR="00814EE0" w:rsidRDefault="00814EE0" w:rsidP="00522775">
            <w:pPr>
              <w:pStyle w:val="TAC"/>
            </w:pPr>
          </w:p>
        </w:tc>
      </w:tr>
      <w:tr w:rsidR="00814EE0" w14:paraId="4BD331B7" w14:textId="77777777" w:rsidTr="00522775">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6910FF04" w14:textId="77777777" w:rsidR="00814EE0" w:rsidRDefault="00814EE0" w:rsidP="00522775">
            <w:pPr>
              <w:pStyle w:val="TAL"/>
              <w:rPr>
                <w:rFonts w:cs="Arial"/>
              </w:rPr>
            </w:pPr>
            <w:r>
              <w:rPr>
                <w:rFonts w:cs="v4.2.0"/>
                <w:noProof/>
                <w:position w:val="-12"/>
                <w:lang w:val="en-US"/>
              </w:rPr>
              <w:drawing>
                <wp:inline distT="0" distB="0" distL="0" distR="0" wp14:anchorId="6943B2F7" wp14:editId="6535A0E5">
                  <wp:extent cx="512445" cy="248285"/>
                  <wp:effectExtent l="0" t="0" r="0" b="0"/>
                  <wp:docPr id="3162" name="Picture 3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3" name="图片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14:paraId="4C143B3B" w14:textId="77777777" w:rsidR="00814EE0" w:rsidRDefault="00814EE0" w:rsidP="00522775">
            <w:pPr>
              <w:pStyle w:val="TAC"/>
              <w:rPr>
                <w:rFonts w:cs="Arial"/>
              </w:rPr>
            </w:pPr>
            <w:r>
              <w:t>dB</w:t>
            </w:r>
          </w:p>
        </w:tc>
        <w:tc>
          <w:tcPr>
            <w:tcW w:w="1701" w:type="dxa"/>
            <w:tcBorders>
              <w:top w:val="single" w:sz="4" w:space="0" w:color="auto"/>
              <w:left w:val="single" w:sz="4" w:space="0" w:color="auto"/>
              <w:bottom w:val="single" w:sz="4" w:space="0" w:color="auto"/>
              <w:right w:val="single" w:sz="4" w:space="0" w:color="auto"/>
            </w:tcBorders>
          </w:tcPr>
          <w:p w14:paraId="3F312D29" w14:textId="65E19E4C" w:rsidR="00814EE0" w:rsidRDefault="00814EE0" w:rsidP="00522775">
            <w:pPr>
              <w:pStyle w:val="TAC"/>
            </w:pPr>
            <w:ins w:id="3" w:author="Apple - Qiming Li" w:date="2025-08-09T14:22:00Z" w16du:dateUtc="2025-08-09T06:22:00Z">
              <w:r>
                <w:t>Config 1,2</w:t>
              </w:r>
            </w:ins>
            <w:del w:id="4" w:author="Apple - Qiming Li" w:date="2025-08-09T14:22:00Z" w16du:dateUtc="2025-08-09T06:22:00Z">
              <w:r w:rsidDel="00814EE0">
                <w:delText>1~4</w:delText>
              </w:r>
            </w:del>
          </w:p>
        </w:tc>
        <w:tc>
          <w:tcPr>
            <w:tcW w:w="850" w:type="dxa"/>
            <w:tcBorders>
              <w:top w:val="single" w:sz="4" w:space="0" w:color="auto"/>
              <w:left w:val="single" w:sz="4" w:space="0" w:color="auto"/>
              <w:bottom w:val="single" w:sz="4" w:space="0" w:color="auto"/>
              <w:right w:val="single" w:sz="4" w:space="0" w:color="auto"/>
            </w:tcBorders>
          </w:tcPr>
          <w:p w14:paraId="5C9E58DB" w14:textId="77777777" w:rsidR="00814EE0" w:rsidRDefault="00814EE0" w:rsidP="00522775">
            <w:pPr>
              <w:pStyle w:val="TAC"/>
              <w:rPr>
                <w:rFonts w:cs="Arial"/>
              </w:rPr>
            </w:pPr>
            <w:r>
              <w:t>4</w:t>
            </w:r>
          </w:p>
        </w:tc>
        <w:tc>
          <w:tcPr>
            <w:tcW w:w="851" w:type="dxa"/>
            <w:tcBorders>
              <w:top w:val="single" w:sz="4" w:space="0" w:color="auto"/>
              <w:left w:val="single" w:sz="4" w:space="0" w:color="auto"/>
              <w:bottom w:val="single" w:sz="4" w:space="0" w:color="auto"/>
              <w:right w:val="single" w:sz="4" w:space="0" w:color="auto"/>
            </w:tcBorders>
          </w:tcPr>
          <w:p w14:paraId="41C3B707" w14:textId="77777777" w:rsidR="00814EE0" w:rsidRDefault="00814EE0" w:rsidP="00522775">
            <w:pPr>
              <w:pStyle w:val="TAC"/>
              <w:rPr>
                <w:rFonts w:cs="Arial"/>
              </w:rPr>
            </w:pPr>
            <w:r>
              <w:t>4</w:t>
            </w:r>
          </w:p>
        </w:tc>
        <w:tc>
          <w:tcPr>
            <w:tcW w:w="921" w:type="dxa"/>
            <w:tcBorders>
              <w:top w:val="single" w:sz="4" w:space="0" w:color="auto"/>
              <w:left w:val="single" w:sz="4" w:space="0" w:color="auto"/>
              <w:bottom w:val="single" w:sz="4" w:space="0" w:color="auto"/>
              <w:right w:val="single" w:sz="4" w:space="0" w:color="auto"/>
            </w:tcBorders>
          </w:tcPr>
          <w:p w14:paraId="0C516FD9" w14:textId="77777777" w:rsidR="00814EE0" w:rsidRDefault="00814EE0" w:rsidP="00522775">
            <w:pPr>
              <w:pStyle w:val="TAC"/>
            </w:pPr>
            <w:r>
              <w:t>-Infinity</w:t>
            </w:r>
          </w:p>
        </w:tc>
        <w:tc>
          <w:tcPr>
            <w:tcW w:w="921" w:type="dxa"/>
            <w:tcBorders>
              <w:top w:val="single" w:sz="4" w:space="0" w:color="auto"/>
              <w:left w:val="single" w:sz="4" w:space="0" w:color="auto"/>
              <w:bottom w:val="single" w:sz="4" w:space="0" w:color="auto"/>
              <w:right w:val="single" w:sz="4" w:space="0" w:color="auto"/>
            </w:tcBorders>
          </w:tcPr>
          <w:p w14:paraId="2B3C8551" w14:textId="77777777" w:rsidR="00814EE0" w:rsidRDefault="00814EE0" w:rsidP="00522775">
            <w:pPr>
              <w:pStyle w:val="TAC"/>
            </w:pPr>
            <w:r>
              <w:t>-3</w:t>
            </w:r>
          </w:p>
        </w:tc>
      </w:tr>
      <w:tr w:rsidR="00814EE0" w14:paraId="3507F328" w14:textId="77777777" w:rsidTr="00522775">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002729A7" w14:textId="77777777" w:rsidR="00814EE0" w:rsidRDefault="00814EE0" w:rsidP="00522775">
            <w:pPr>
              <w:pStyle w:val="TAL"/>
              <w:rPr>
                <w:rFonts w:cs="v4.2.0"/>
              </w:rPr>
            </w:pPr>
            <w:r>
              <w:rPr>
                <w:rFonts w:cs="v4.2.0"/>
                <w:noProof/>
                <w:position w:val="-6"/>
                <w:lang w:val="en-US"/>
              </w:rPr>
              <w:drawing>
                <wp:inline distT="0" distB="0" distL="0" distR="0" wp14:anchorId="556A51FF" wp14:editId="6AD8978C">
                  <wp:extent cx="168910" cy="168910"/>
                  <wp:effectExtent l="0" t="0" r="0" b="0"/>
                  <wp:docPr id="3163" name="Picture 3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4" name="图片 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14:paraId="79759BEB" w14:textId="77777777" w:rsidR="00814EE0" w:rsidRDefault="00814EE0" w:rsidP="00522775">
            <w:pPr>
              <w:pStyle w:val="TAC"/>
            </w:pPr>
            <w:r>
              <w:t>dBm/95.04MHz</w:t>
            </w:r>
          </w:p>
        </w:tc>
        <w:tc>
          <w:tcPr>
            <w:tcW w:w="1701" w:type="dxa"/>
            <w:tcBorders>
              <w:top w:val="single" w:sz="4" w:space="0" w:color="auto"/>
              <w:left w:val="single" w:sz="4" w:space="0" w:color="auto"/>
              <w:bottom w:val="single" w:sz="4" w:space="0" w:color="auto"/>
              <w:right w:val="single" w:sz="4" w:space="0" w:color="auto"/>
            </w:tcBorders>
          </w:tcPr>
          <w:p w14:paraId="2FEB85AD" w14:textId="43452280" w:rsidR="00814EE0" w:rsidRDefault="00814EE0" w:rsidP="00522775">
            <w:pPr>
              <w:pStyle w:val="TAC"/>
            </w:pPr>
            <w:ins w:id="5" w:author="Apple - Qiming Li" w:date="2025-08-09T14:22:00Z" w16du:dateUtc="2025-08-09T06:22:00Z">
              <w:r>
                <w:t>Config 1,2</w:t>
              </w:r>
            </w:ins>
            <w:del w:id="6" w:author="Apple - Qiming Li" w:date="2025-08-09T14:22:00Z" w16du:dateUtc="2025-08-09T06:22:00Z">
              <w:r w:rsidDel="00814EE0">
                <w:delText>1~4</w:delText>
              </w:r>
            </w:del>
          </w:p>
        </w:tc>
        <w:tc>
          <w:tcPr>
            <w:tcW w:w="1701" w:type="dxa"/>
            <w:gridSpan w:val="2"/>
            <w:tcBorders>
              <w:top w:val="single" w:sz="4" w:space="0" w:color="auto"/>
              <w:left w:val="single" w:sz="4" w:space="0" w:color="auto"/>
              <w:bottom w:val="single" w:sz="4" w:space="0" w:color="auto"/>
              <w:right w:val="single" w:sz="4" w:space="0" w:color="auto"/>
            </w:tcBorders>
          </w:tcPr>
          <w:p w14:paraId="797416EF" w14:textId="77777777" w:rsidR="00814EE0" w:rsidRDefault="00814EE0" w:rsidP="00522775">
            <w:pPr>
              <w:pStyle w:val="TAC"/>
            </w:pPr>
            <w:r>
              <w:t>-58.56</w:t>
            </w:r>
          </w:p>
        </w:tc>
        <w:tc>
          <w:tcPr>
            <w:tcW w:w="1842" w:type="dxa"/>
            <w:gridSpan w:val="2"/>
            <w:tcBorders>
              <w:top w:val="single" w:sz="4" w:space="0" w:color="auto"/>
              <w:left w:val="single" w:sz="4" w:space="0" w:color="auto"/>
              <w:bottom w:val="single" w:sz="4" w:space="0" w:color="auto"/>
              <w:right w:val="single" w:sz="4" w:space="0" w:color="auto"/>
            </w:tcBorders>
          </w:tcPr>
          <w:p w14:paraId="75A0CDE6" w14:textId="77777777" w:rsidR="00814EE0" w:rsidRDefault="00814EE0" w:rsidP="00522775">
            <w:pPr>
              <w:pStyle w:val="TAC"/>
            </w:pPr>
            <w:r>
              <w:t>-62.25</w:t>
            </w:r>
          </w:p>
        </w:tc>
      </w:tr>
      <w:tr w:rsidR="00814EE0" w14:paraId="24FF730B" w14:textId="77777777" w:rsidTr="00522775">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0D081017" w14:textId="77777777" w:rsidR="00814EE0" w:rsidRDefault="00814EE0" w:rsidP="00522775">
            <w:pPr>
              <w:pStyle w:val="TAN"/>
            </w:pPr>
            <w:r>
              <w:t>Note 1:</w:t>
            </w:r>
            <w:r>
              <w:rPr>
                <w:rFonts w:cs="Arial"/>
                <w:lang w:val="en-US"/>
              </w:rPr>
              <w:tab/>
            </w:r>
            <w:r>
              <w:t>The resources for uplink transmission are assigned to the UE prior to the start of time period T2.</w:t>
            </w:r>
          </w:p>
          <w:p w14:paraId="095DEB92" w14:textId="77777777" w:rsidR="00814EE0" w:rsidRDefault="00814EE0" w:rsidP="00522775">
            <w:pPr>
              <w:pStyle w:val="TAN"/>
            </w:pPr>
            <w:r>
              <w:t>Note 2:</w:t>
            </w:r>
            <w:r>
              <w:rPr>
                <w:rFonts w:cs="Arial"/>
                <w:lang w:val="en-US"/>
              </w:rPr>
              <w:tab/>
            </w:r>
            <w:r>
              <w:t xml:space="preserve">Interference from other cells and noise sources not specified in the test is assumed to be constant over subcarriers and time and shall be modelled as AWGN of appropriate power for </w:t>
            </w:r>
            <w:r>
              <w:rPr>
                <w:rFonts w:cs="v4.2.0"/>
                <w:noProof/>
                <w:position w:val="-12"/>
                <w:lang w:val="en-US"/>
              </w:rPr>
              <w:drawing>
                <wp:inline distT="0" distB="0" distL="0" distR="0" wp14:anchorId="123AD5FD" wp14:editId="7630159C">
                  <wp:extent cx="259080" cy="238125"/>
                  <wp:effectExtent l="0" t="0" r="0" b="0"/>
                  <wp:docPr id="3164" name="Picture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5" name="图片 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7322EFC4" w14:textId="77777777" w:rsidR="00814EE0" w:rsidRDefault="00814EE0" w:rsidP="00522775">
            <w:pPr>
              <w:pStyle w:val="TAN"/>
            </w:pPr>
            <w:r>
              <w:t>Note 3:</w:t>
            </w:r>
            <w:r>
              <w:rPr>
                <w:rFonts w:cs="Arial"/>
                <w:lang w:val="en-US"/>
              </w:rPr>
              <w:tab/>
            </w:r>
            <w:r>
              <w:t>SS-RSRP levels have been derived from other parameters for information purposes. They are not settable parameters themselves.</w:t>
            </w:r>
          </w:p>
          <w:p w14:paraId="1E552718" w14:textId="77777777" w:rsidR="00814EE0" w:rsidRDefault="00814EE0" w:rsidP="00522775">
            <w:pPr>
              <w:pStyle w:val="TAN"/>
            </w:pPr>
            <w:r>
              <w:t>Note 4:</w:t>
            </w:r>
            <w:r>
              <w:rPr>
                <w:rFonts w:cs="Arial"/>
                <w:lang w:val="en-US"/>
              </w:rPr>
              <w:tab/>
            </w:r>
            <w:r>
              <w:rPr>
                <w:rFonts w:cs="Arial"/>
              </w:rPr>
              <w:t>Information about types of UE beam is given in B.2.1.3, and does not limit UE implementation or test system implementation</w:t>
            </w:r>
            <w:r>
              <w:t>.</w:t>
            </w:r>
          </w:p>
          <w:p w14:paraId="43C984FB" w14:textId="77777777" w:rsidR="00814EE0" w:rsidRDefault="00814EE0" w:rsidP="00522775">
            <w:pPr>
              <w:pStyle w:val="TAN"/>
            </w:pPr>
            <w:r>
              <w:rPr>
                <w:lang w:val="en-US"/>
              </w:rPr>
              <w:t>Note 5:</w:t>
            </w:r>
            <w:r>
              <w:rPr>
                <w:lang w:val="en-US"/>
              </w:rPr>
              <w:tab/>
              <w:t xml:space="preserve">As observed with 0dBi gain antenna at the </w:t>
            </w:r>
            <w:proofErr w:type="spellStart"/>
            <w:r>
              <w:rPr>
                <w:lang w:val="en-US"/>
              </w:rPr>
              <w:t>centre</w:t>
            </w:r>
            <w:proofErr w:type="spellEnd"/>
            <w:r>
              <w:rPr>
                <w:lang w:val="en-US"/>
              </w:rPr>
              <w:t xml:space="preserve"> of the quiet zone</w:t>
            </w:r>
          </w:p>
        </w:tc>
      </w:tr>
    </w:tbl>
    <w:p w14:paraId="76ED2903" w14:textId="77777777" w:rsidR="00814EE0" w:rsidRDefault="00814EE0" w:rsidP="00814EE0"/>
    <w:p w14:paraId="034B44E4" w14:textId="77777777" w:rsidR="00814EE0" w:rsidRDefault="00814EE0" w:rsidP="00814EE0">
      <w:pPr>
        <w:pStyle w:val="Heading5"/>
      </w:pPr>
      <w:r>
        <w:t>A.5.6.5.1.2</w:t>
      </w:r>
      <w:r>
        <w:tab/>
        <w:t>Test Requirements</w:t>
      </w:r>
    </w:p>
    <w:p w14:paraId="799E8869" w14:textId="77777777" w:rsidR="00814EE0" w:rsidRDefault="00814EE0" w:rsidP="00814EE0">
      <w:pPr>
        <w:rPr>
          <w:rFonts w:cs="v4.2.0"/>
        </w:rPr>
      </w:pPr>
      <w:r>
        <w:rPr>
          <w:rFonts w:cs="v4.2.0"/>
        </w:rPr>
        <w:t xml:space="preserve">The UE shall transmit a measurement report containing the cell global </w:t>
      </w:r>
      <w:r>
        <w:t>identifier</w:t>
      </w:r>
      <w:r>
        <w:rPr>
          <w:rFonts w:cs="v4.2.0"/>
        </w:rPr>
        <w:t xml:space="preserve"> of cell 3 within 660 milliseconds from the start of T3.</w:t>
      </w:r>
    </w:p>
    <w:p w14:paraId="51E41D15" w14:textId="77777777" w:rsidR="00814EE0" w:rsidRDefault="00814EE0" w:rsidP="00814EE0">
      <w:pPr>
        <w:jc w:val="both"/>
        <w:rPr>
          <w:rFonts w:cs="v4.2.0"/>
        </w:rPr>
      </w:pPr>
      <w:r>
        <w:rPr>
          <w:rFonts w:cs="v4.2.0"/>
        </w:rPr>
        <w:t xml:space="preserve">Test requirement = RRC Procedure delay + </w:t>
      </w:r>
      <w:proofErr w:type="spellStart"/>
      <w:r>
        <w:t>T</w:t>
      </w:r>
      <w:r>
        <w:rPr>
          <w:vertAlign w:val="subscript"/>
        </w:rPr>
        <w:t>identify_CGI</w:t>
      </w:r>
      <w:proofErr w:type="spellEnd"/>
      <w:r>
        <w:rPr>
          <w:rFonts w:cs="v4.2.0"/>
        </w:rPr>
        <w:t xml:space="preserve"> + additional margin for FR2 +</w:t>
      </w:r>
      <w:r w:rsidRPr="00F76FC7">
        <w:rPr>
          <w:rFonts w:cs="v4.2.0"/>
        </w:rPr>
        <w:t xml:space="preserve"> </w:t>
      </w:r>
      <w:r>
        <w:rPr>
          <w:rFonts w:cs="v4.2.0"/>
        </w:rPr>
        <w:t>TT</w:t>
      </w:r>
      <w:r>
        <w:rPr>
          <w:rFonts w:cs="v4.2.0" w:hint="eastAsia"/>
        </w:rPr>
        <w:t>I</w:t>
      </w:r>
      <w:r>
        <w:rPr>
          <w:rFonts w:cs="v4.2.0"/>
        </w:rPr>
        <w:t xml:space="preserve"> insertion uncertainty </w:t>
      </w:r>
    </w:p>
    <w:p w14:paraId="373C7F7A" w14:textId="77777777" w:rsidR="00814EE0" w:rsidRDefault="00814EE0" w:rsidP="00814EE0">
      <w:pPr>
        <w:jc w:val="both"/>
        <w:rPr>
          <w:rFonts w:cs="v4.2.0"/>
        </w:rPr>
      </w:pPr>
      <w:r>
        <w:rPr>
          <w:rFonts w:cs="v4.2.0"/>
        </w:rPr>
        <w:t>= 15 + (25*20 + 6*20) + 20 + 2ms from the start of T3</w:t>
      </w:r>
    </w:p>
    <w:p w14:paraId="26F344C9" w14:textId="77777777" w:rsidR="00814EE0" w:rsidRDefault="00814EE0" w:rsidP="00814EE0">
      <w:pPr>
        <w:jc w:val="both"/>
        <w:rPr>
          <w:rFonts w:cs="v4.2.0"/>
        </w:rPr>
      </w:pPr>
      <w:r>
        <w:rPr>
          <w:rFonts w:cs="v4.2.0"/>
        </w:rPr>
        <w:t>= 657 ms, allow 660 ms.</w:t>
      </w:r>
    </w:p>
    <w:p w14:paraId="5DA2A836" w14:textId="77777777" w:rsidR="00814EE0" w:rsidRDefault="00814EE0" w:rsidP="00814EE0">
      <w:pPr>
        <w:rPr>
          <w:rFonts w:cs="v4.2.0"/>
        </w:rPr>
      </w:pPr>
      <w:r>
        <w:rPr>
          <w:rFonts w:cs="v4.2.0"/>
        </w:rPr>
        <w:t xml:space="preserve">The UE shall be scheduled continuously throughout the test, and from the start of T3 until 660 ms the number of interrupted slots shall not exceed the allowed number as defined in clause </w:t>
      </w:r>
      <w:r>
        <w:rPr>
          <w:rFonts w:eastAsia="Calibri"/>
        </w:rPr>
        <w:t>8.2.1.2.16</w:t>
      </w:r>
      <w:r>
        <w:rPr>
          <w:rFonts w:cs="v4.2.0"/>
        </w:rPr>
        <w:t>.</w:t>
      </w:r>
    </w:p>
    <w:p w14:paraId="441C0D9D" w14:textId="77777777" w:rsidR="00814EE0" w:rsidRDefault="00814EE0" w:rsidP="00814EE0">
      <w:pPr>
        <w:rPr>
          <w:rFonts w:cs="v4.2.0"/>
        </w:rPr>
      </w:pPr>
      <w:r>
        <w:rPr>
          <w:rFonts w:cs="v4.2.0"/>
        </w:rPr>
        <w:t>The maximum number of interrupted slots allowed is 25*48 + 6*49 = 1494.</w:t>
      </w:r>
    </w:p>
    <w:p w14:paraId="03430C64" w14:textId="77777777" w:rsidR="00814EE0" w:rsidRDefault="00814EE0" w:rsidP="00814EE0">
      <w:pPr>
        <w:rPr>
          <w:rFonts w:cs="v4.2.0"/>
        </w:rPr>
      </w:pPr>
      <w:r>
        <w:rPr>
          <w:rFonts w:cs="v4.2.0"/>
        </w:rPr>
        <w:t>The rate of correct events observed during repeated tests shall be at least 90%.</w:t>
      </w:r>
    </w:p>
    <w:p w14:paraId="3E3F0F53" w14:textId="77777777" w:rsidR="00814EE0" w:rsidRDefault="00814EE0" w:rsidP="00814EE0">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93D224F" w14:textId="77777777" w:rsidR="00DF0BF2" w:rsidRPr="0019537B" w:rsidRDefault="00DF0BF2" w:rsidP="00DF0BF2"/>
    <w:p w14:paraId="63AA93F9" w14:textId="0051C42E" w:rsidR="00660AF1" w:rsidRPr="003E7925" w:rsidRDefault="00660AF1" w:rsidP="00660AF1">
      <w:pPr>
        <w:pStyle w:val="Heading1"/>
        <w:ind w:left="2041" w:hanging="2041"/>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sidR="00424525">
        <w:rPr>
          <w:color w:val="FF0000"/>
          <w:lang w:eastAsia="zh-CN"/>
        </w:rPr>
        <w:t>1</w:t>
      </w:r>
      <w:r>
        <w:rPr>
          <w:rFonts w:hint="eastAsia"/>
          <w:color w:val="FF0000"/>
          <w:lang w:eastAsia="zh-CN"/>
        </w:rPr>
        <w:t>&gt;</w:t>
      </w:r>
    </w:p>
    <w:p w14:paraId="35941E0A" w14:textId="77777777" w:rsidR="00DF0BF2" w:rsidRDefault="00DF0BF2" w:rsidP="00DA215E">
      <w:pPr>
        <w:rPr>
          <w:lang w:eastAsia="zh-CN"/>
        </w:rPr>
      </w:pPr>
    </w:p>
    <w:p w14:paraId="236BBDD6" w14:textId="77777777" w:rsidR="00DA215E" w:rsidRDefault="00DA215E" w:rsidP="00DA215E">
      <w:pPr>
        <w:rPr>
          <w:lang w:eastAsia="zh-CN"/>
        </w:rPr>
      </w:pPr>
    </w:p>
    <w:p w14:paraId="0209AEB8" w14:textId="77777777" w:rsidR="00DA215E" w:rsidRDefault="00DA215E" w:rsidP="00DA215E">
      <w:pPr>
        <w:rPr>
          <w:lang w:eastAsia="zh-CN"/>
        </w:rPr>
      </w:pPr>
    </w:p>
    <w:p w14:paraId="0495A2D0" w14:textId="77777777" w:rsidR="00DA215E" w:rsidRPr="00DA215E" w:rsidRDefault="00DA215E" w:rsidP="00DA215E">
      <w:pPr>
        <w:rPr>
          <w:lang w:eastAsia="zh-CN"/>
        </w:rPr>
      </w:pPr>
    </w:p>
    <w:sectPr w:rsidR="00DA215E" w:rsidRPr="00DA215E">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51F727" w14:textId="77777777" w:rsidR="00834F45" w:rsidRDefault="00834F45">
      <w:pPr>
        <w:spacing w:after="0"/>
      </w:pPr>
      <w:r>
        <w:separator/>
      </w:r>
    </w:p>
  </w:endnote>
  <w:endnote w:type="continuationSeparator" w:id="0">
    <w:p w14:paraId="3A9A2DA0" w14:textId="77777777" w:rsidR="00834F45" w:rsidRDefault="00834F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Intel Clear">
    <w:altName w:val="Segoe Print"/>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20B0604020202020204"/>
    <w:charset w:val="00"/>
    <w:family w:val="roman"/>
    <w:notTrueType/>
    <w:pitch w:val="default"/>
  </w:font>
  <w:font w:name="v4.2.0">
    <w:altName w:val="Microsoft YaHei"/>
    <w:panose1 w:val="020B0604020202020204"/>
    <w:charset w:val="00"/>
    <w:family w:val="auto"/>
    <w:pitch w:val="default"/>
    <w:sig w:usb0="00000000" w:usb1="00000000" w:usb2="00000000" w:usb3="00000000" w:csb0="0004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373CC2" w14:textId="77777777" w:rsidR="00834F45" w:rsidRDefault="00834F45">
      <w:pPr>
        <w:spacing w:after="0"/>
      </w:pPr>
      <w:r>
        <w:separator/>
      </w:r>
    </w:p>
  </w:footnote>
  <w:footnote w:type="continuationSeparator" w:id="0">
    <w:p w14:paraId="3C58D254" w14:textId="77777777" w:rsidR="00834F45" w:rsidRDefault="00834F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691EF1" w14:textId="77777777" w:rsidR="008C5C78" w:rsidRDefault="008C5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4FAD3F" w14:textId="77777777" w:rsidR="008C5C78" w:rsidRDefault="00774D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39357B0"/>
    <w:multiLevelType w:val="hybridMultilevel"/>
    <w:tmpl w:val="68001F6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78614B6"/>
    <w:multiLevelType w:val="hybridMultilevel"/>
    <w:tmpl w:val="5BE2795E"/>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5DF71C4F"/>
    <w:multiLevelType w:val="hybridMultilevel"/>
    <w:tmpl w:val="802EC7CE"/>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397632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14"/>
    <w:lvlOverride w:ilvl="0">
      <w:startOverride w:val="1"/>
    </w:lvlOverride>
  </w:num>
  <w:num w:numId="4" w16cid:durableId="831607964">
    <w:abstractNumId w:val="19"/>
  </w:num>
  <w:num w:numId="5" w16cid:durableId="653992624">
    <w:abstractNumId w:val="4"/>
  </w:num>
  <w:num w:numId="6" w16cid:durableId="1354915035">
    <w:abstractNumId w:val="5"/>
  </w:num>
  <w:num w:numId="7" w16cid:durableId="1978874061">
    <w:abstractNumId w:val="0"/>
  </w:num>
  <w:num w:numId="8" w16cid:durableId="4637435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17"/>
  </w:num>
  <w:num w:numId="10" w16cid:durableId="324750116">
    <w:abstractNumId w:val="2"/>
  </w:num>
  <w:num w:numId="11" w16cid:durableId="3655227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16"/>
  </w:num>
  <w:num w:numId="13" w16cid:durableId="446890770">
    <w:abstractNumId w:val="18"/>
  </w:num>
  <w:num w:numId="14" w16cid:durableId="1315766784">
    <w:abstractNumId w:val="15"/>
  </w:num>
  <w:num w:numId="15" w16cid:durableId="521169898">
    <w:abstractNumId w:val="10"/>
  </w:num>
  <w:num w:numId="16" w16cid:durableId="2004158649">
    <w:abstractNumId w:val="8"/>
  </w:num>
  <w:num w:numId="17" w16cid:durableId="896552881">
    <w:abstractNumId w:val="6"/>
  </w:num>
  <w:num w:numId="18" w16cid:durableId="341854572">
    <w:abstractNumId w:val="14"/>
  </w:num>
  <w:num w:numId="19" w16cid:durableId="1680810205">
    <w:abstractNumId w:val="13"/>
  </w:num>
  <w:num w:numId="20" w16cid:durableId="1824202900">
    <w:abstractNumId w:val="11"/>
  </w:num>
  <w:num w:numId="21" w16cid:durableId="10847614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12149"/>
    <w:rsid w:val="00014634"/>
    <w:rsid w:val="00021055"/>
    <w:rsid w:val="00022E4A"/>
    <w:rsid w:val="00024236"/>
    <w:rsid w:val="0003687F"/>
    <w:rsid w:val="0004284B"/>
    <w:rsid w:val="00042BC9"/>
    <w:rsid w:val="000446FF"/>
    <w:rsid w:val="00045CD1"/>
    <w:rsid w:val="0004791A"/>
    <w:rsid w:val="00047D38"/>
    <w:rsid w:val="00051288"/>
    <w:rsid w:val="00053D6B"/>
    <w:rsid w:val="00053EE7"/>
    <w:rsid w:val="000550F3"/>
    <w:rsid w:val="00055B07"/>
    <w:rsid w:val="0005633A"/>
    <w:rsid w:val="00057C45"/>
    <w:rsid w:val="00064705"/>
    <w:rsid w:val="00064BBB"/>
    <w:rsid w:val="0006628A"/>
    <w:rsid w:val="00070E09"/>
    <w:rsid w:val="0007132F"/>
    <w:rsid w:val="00072413"/>
    <w:rsid w:val="0007241A"/>
    <w:rsid w:val="00077750"/>
    <w:rsid w:val="0009051D"/>
    <w:rsid w:val="00095A63"/>
    <w:rsid w:val="00095B4A"/>
    <w:rsid w:val="0009719E"/>
    <w:rsid w:val="000A56CB"/>
    <w:rsid w:val="000A6394"/>
    <w:rsid w:val="000B04FA"/>
    <w:rsid w:val="000B30F6"/>
    <w:rsid w:val="000B4814"/>
    <w:rsid w:val="000B7FED"/>
    <w:rsid w:val="000C038A"/>
    <w:rsid w:val="000C08F4"/>
    <w:rsid w:val="000C0FFA"/>
    <w:rsid w:val="000C5763"/>
    <w:rsid w:val="000C6598"/>
    <w:rsid w:val="000C727B"/>
    <w:rsid w:val="000D2A59"/>
    <w:rsid w:val="000D44B3"/>
    <w:rsid w:val="000D4DB8"/>
    <w:rsid w:val="000D7547"/>
    <w:rsid w:val="000E086B"/>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5010"/>
    <w:rsid w:val="001050EF"/>
    <w:rsid w:val="00112C1A"/>
    <w:rsid w:val="00114336"/>
    <w:rsid w:val="0011583A"/>
    <w:rsid w:val="00116DAC"/>
    <w:rsid w:val="00123F9B"/>
    <w:rsid w:val="001255B6"/>
    <w:rsid w:val="0012636A"/>
    <w:rsid w:val="0013073F"/>
    <w:rsid w:val="00130B27"/>
    <w:rsid w:val="0014556A"/>
    <w:rsid w:val="00145D43"/>
    <w:rsid w:val="00145FD4"/>
    <w:rsid w:val="00146BC4"/>
    <w:rsid w:val="00150D91"/>
    <w:rsid w:val="00153085"/>
    <w:rsid w:val="00157275"/>
    <w:rsid w:val="0016016D"/>
    <w:rsid w:val="0016085C"/>
    <w:rsid w:val="00163E9C"/>
    <w:rsid w:val="001653A7"/>
    <w:rsid w:val="0016675F"/>
    <w:rsid w:val="001673E9"/>
    <w:rsid w:val="00173987"/>
    <w:rsid w:val="00174D42"/>
    <w:rsid w:val="001754ED"/>
    <w:rsid w:val="001767B8"/>
    <w:rsid w:val="001768DF"/>
    <w:rsid w:val="00176E90"/>
    <w:rsid w:val="00180268"/>
    <w:rsid w:val="00181F12"/>
    <w:rsid w:val="00182C76"/>
    <w:rsid w:val="001832DD"/>
    <w:rsid w:val="0018349A"/>
    <w:rsid w:val="001837AF"/>
    <w:rsid w:val="00183DF6"/>
    <w:rsid w:val="00187789"/>
    <w:rsid w:val="00190465"/>
    <w:rsid w:val="00192C46"/>
    <w:rsid w:val="001933D0"/>
    <w:rsid w:val="00193EA2"/>
    <w:rsid w:val="001946E5"/>
    <w:rsid w:val="001A08B3"/>
    <w:rsid w:val="001A0E86"/>
    <w:rsid w:val="001A2E38"/>
    <w:rsid w:val="001A7B60"/>
    <w:rsid w:val="001B0858"/>
    <w:rsid w:val="001B52F0"/>
    <w:rsid w:val="001B69C7"/>
    <w:rsid w:val="001B6B59"/>
    <w:rsid w:val="001B7A65"/>
    <w:rsid w:val="001C1A39"/>
    <w:rsid w:val="001C1D6E"/>
    <w:rsid w:val="001C4F70"/>
    <w:rsid w:val="001C5329"/>
    <w:rsid w:val="001C7A05"/>
    <w:rsid w:val="001D28E1"/>
    <w:rsid w:val="001D2B5A"/>
    <w:rsid w:val="001D4171"/>
    <w:rsid w:val="001D70D9"/>
    <w:rsid w:val="001E027C"/>
    <w:rsid w:val="001E0752"/>
    <w:rsid w:val="001E142D"/>
    <w:rsid w:val="001E41F3"/>
    <w:rsid w:val="001E4D0C"/>
    <w:rsid w:val="001F058B"/>
    <w:rsid w:val="001F13E9"/>
    <w:rsid w:val="00200F62"/>
    <w:rsid w:val="00206F7E"/>
    <w:rsid w:val="002116A5"/>
    <w:rsid w:val="00211B4C"/>
    <w:rsid w:val="00214A36"/>
    <w:rsid w:val="00221392"/>
    <w:rsid w:val="00221A2F"/>
    <w:rsid w:val="00222091"/>
    <w:rsid w:val="00226123"/>
    <w:rsid w:val="00227C5E"/>
    <w:rsid w:val="0023333B"/>
    <w:rsid w:val="0023385A"/>
    <w:rsid w:val="002347B3"/>
    <w:rsid w:val="00234971"/>
    <w:rsid w:val="00236029"/>
    <w:rsid w:val="002431D7"/>
    <w:rsid w:val="00247485"/>
    <w:rsid w:val="00252C6F"/>
    <w:rsid w:val="002567DC"/>
    <w:rsid w:val="002575F3"/>
    <w:rsid w:val="00257DED"/>
    <w:rsid w:val="0026004D"/>
    <w:rsid w:val="0026302E"/>
    <w:rsid w:val="00263311"/>
    <w:rsid w:val="002640DD"/>
    <w:rsid w:val="00264612"/>
    <w:rsid w:val="00272CB8"/>
    <w:rsid w:val="0027464B"/>
    <w:rsid w:val="0027527F"/>
    <w:rsid w:val="00275D12"/>
    <w:rsid w:val="0028272D"/>
    <w:rsid w:val="00282EA3"/>
    <w:rsid w:val="00283882"/>
    <w:rsid w:val="002838A0"/>
    <w:rsid w:val="002840B3"/>
    <w:rsid w:val="00284C1A"/>
    <w:rsid w:val="00284E00"/>
    <w:rsid w:val="00284FEB"/>
    <w:rsid w:val="002860C4"/>
    <w:rsid w:val="00286914"/>
    <w:rsid w:val="0029279C"/>
    <w:rsid w:val="002928F9"/>
    <w:rsid w:val="002A314D"/>
    <w:rsid w:val="002A3412"/>
    <w:rsid w:val="002A3F1B"/>
    <w:rsid w:val="002A54B4"/>
    <w:rsid w:val="002B5276"/>
    <w:rsid w:val="002B5741"/>
    <w:rsid w:val="002B694B"/>
    <w:rsid w:val="002C2066"/>
    <w:rsid w:val="002C2821"/>
    <w:rsid w:val="002C2AAC"/>
    <w:rsid w:val="002C7396"/>
    <w:rsid w:val="002D5E52"/>
    <w:rsid w:val="002D7F54"/>
    <w:rsid w:val="002E34F2"/>
    <w:rsid w:val="002E472E"/>
    <w:rsid w:val="002E5431"/>
    <w:rsid w:val="002E76C1"/>
    <w:rsid w:val="002F1211"/>
    <w:rsid w:val="002F3C2E"/>
    <w:rsid w:val="002F61CE"/>
    <w:rsid w:val="002F71BD"/>
    <w:rsid w:val="003047F3"/>
    <w:rsid w:val="00305409"/>
    <w:rsid w:val="00306214"/>
    <w:rsid w:val="00315AC3"/>
    <w:rsid w:val="00321FEC"/>
    <w:rsid w:val="0032558B"/>
    <w:rsid w:val="00331049"/>
    <w:rsid w:val="00331A46"/>
    <w:rsid w:val="00334DBC"/>
    <w:rsid w:val="00335084"/>
    <w:rsid w:val="00335240"/>
    <w:rsid w:val="0033577C"/>
    <w:rsid w:val="00335F91"/>
    <w:rsid w:val="00336F10"/>
    <w:rsid w:val="00336FDF"/>
    <w:rsid w:val="00337C68"/>
    <w:rsid w:val="00346DF0"/>
    <w:rsid w:val="00347AF0"/>
    <w:rsid w:val="00350197"/>
    <w:rsid w:val="00353612"/>
    <w:rsid w:val="00357F09"/>
    <w:rsid w:val="003609EF"/>
    <w:rsid w:val="0036231A"/>
    <w:rsid w:val="0036452A"/>
    <w:rsid w:val="00372DC0"/>
    <w:rsid w:val="003731BE"/>
    <w:rsid w:val="00373D49"/>
    <w:rsid w:val="00374DD4"/>
    <w:rsid w:val="0037795F"/>
    <w:rsid w:val="00377ACE"/>
    <w:rsid w:val="003817D4"/>
    <w:rsid w:val="00382958"/>
    <w:rsid w:val="00382E3E"/>
    <w:rsid w:val="003846FD"/>
    <w:rsid w:val="00385458"/>
    <w:rsid w:val="00387028"/>
    <w:rsid w:val="00391944"/>
    <w:rsid w:val="00391EDF"/>
    <w:rsid w:val="003A26CF"/>
    <w:rsid w:val="003A3CE9"/>
    <w:rsid w:val="003A40A2"/>
    <w:rsid w:val="003B51C9"/>
    <w:rsid w:val="003B5B65"/>
    <w:rsid w:val="003B6A07"/>
    <w:rsid w:val="003C3E32"/>
    <w:rsid w:val="003C42F3"/>
    <w:rsid w:val="003C660A"/>
    <w:rsid w:val="003D30F0"/>
    <w:rsid w:val="003D3683"/>
    <w:rsid w:val="003D48D3"/>
    <w:rsid w:val="003E0EE6"/>
    <w:rsid w:val="003E1A36"/>
    <w:rsid w:val="003E678B"/>
    <w:rsid w:val="003E7925"/>
    <w:rsid w:val="003F3B88"/>
    <w:rsid w:val="003F428F"/>
    <w:rsid w:val="003F7532"/>
    <w:rsid w:val="004003BF"/>
    <w:rsid w:val="0040062C"/>
    <w:rsid w:val="004026A9"/>
    <w:rsid w:val="00403427"/>
    <w:rsid w:val="00404EFA"/>
    <w:rsid w:val="00405CB7"/>
    <w:rsid w:val="00410371"/>
    <w:rsid w:val="00410AD3"/>
    <w:rsid w:val="00410C1F"/>
    <w:rsid w:val="0041530C"/>
    <w:rsid w:val="00415F07"/>
    <w:rsid w:val="00420697"/>
    <w:rsid w:val="0042218F"/>
    <w:rsid w:val="004242F1"/>
    <w:rsid w:val="00424525"/>
    <w:rsid w:val="00426B1A"/>
    <w:rsid w:val="00426B91"/>
    <w:rsid w:val="00432AA5"/>
    <w:rsid w:val="00433239"/>
    <w:rsid w:val="00434030"/>
    <w:rsid w:val="00434780"/>
    <w:rsid w:val="00434DEF"/>
    <w:rsid w:val="00441AD0"/>
    <w:rsid w:val="004427DA"/>
    <w:rsid w:val="004458C7"/>
    <w:rsid w:val="00445C91"/>
    <w:rsid w:val="0044798F"/>
    <w:rsid w:val="004526A3"/>
    <w:rsid w:val="00456642"/>
    <w:rsid w:val="00460AEA"/>
    <w:rsid w:val="00463B85"/>
    <w:rsid w:val="00463E6E"/>
    <w:rsid w:val="00465AB5"/>
    <w:rsid w:val="00471303"/>
    <w:rsid w:val="00480745"/>
    <w:rsid w:val="00484A08"/>
    <w:rsid w:val="004925A1"/>
    <w:rsid w:val="004959C3"/>
    <w:rsid w:val="00496B21"/>
    <w:rsid w:val="004A0612"/>
    <w:rsid w:val="004A2890"/>
    <w:rsid w:val="004A407F"/>
    <w:rsid w:val="004A44DA"/>
    <w:rsid w:val="004A53A4"/>
    <w:rsid w:val="004A67EF"/>
    <w:rsid w:val="004A7F93"/>
    <w:rsid w:val="004B0EF8"/>
    <w:rsid w:val="004B2D06"/>
    <w:rsid w:val="004B3461"/>
    <w:rsid w:val="004B57C9"/>
    <w:rsid w:val="004B75B7"/>
    <w:rsid w:val="004C0647"/>
    <w:rsid w:val="004C0C3D"/>
    <w:rsid w:val="004C4A97"/>
    <w:rsid w:val="004C77C6"/>
    <w:rsid w:val="004C7E64"/>
    <w:rsid w:val="004C7E81"/>
    <w:rsid w:val="004D0030"/>
    <w:rsid w:val="004D144A"/>
    <w:rsid w:val="004D3578"/>
    <w:rsid w:val="004D39D8"/>
    <w:rsid w:val="004D5D08"/>
    <w:rsid w:val="004E107B"/>
    <w:rsid w:val="004E12A7"/>
    <w:rsid w:val="004E2632"/>
    <w:rsid w:val="004E59C1"/>
    <w:rsid w:val="004E63F9"/>
    <w:rsid w:val="004E723A"/>
    <w:rsid w:val="004E7563"/>
    <w:rsid w:val="004F0AA2"/>
    <w:rsid w:val="004F3094"/>
    <w:rsid w:val="00503890"/>
    <w:rsid w:val="0050407F"/>
    <w:rsid w:val="00507A0F"/>
    <w:rsid w:val="00507E77"/>
    <w:rsid w:val="005130B5"/>
    <w:rsid w:val="005141D9"/>
    <w:rsid w:val="005143CD"/>
    <w:rsid w:val="0051580D"/>
    <w:rsid w:val="00516856"/>
    <w:rsid w:val="00520FBF"/>
    <w:rsid w:val="005212A3"/>
    <w:rsid w:val="00533EC3"/>
    <w:rsid w:val="00542B88"/>
    <w:rsid w:val="00546133"/>
    <w:rsid w:val="00547111"/>
    <w:rsid w:val="00552E4E"/>
    <w:rsid w:val="00557761"/>
    <w:rsid w:val="00560F15"/>
    <w:rsid w:val="00561CF9"/>
    <w:rsid w:val="00564D31"/>
    <w:rsid w:val="0057208B"/>
    <w:rsid w:val="005774A2"/>
    <w:rsid w:val="005847DF"/>
    <w:rsid w:val="00584C7E"/>
    <w:rsid w:val="00587266"/>
    <w:rsid w:val="005925AB"/>
    <w:rsid w:val="00592D74"/>
    <w:rsid w:val="00596862"/>
    <w:rsid w:val="005A5587"/>
    <w:rsid w:val="005A7A3C"/>
    <w:rsid w:val="005B3F96"/>
    <w:rsid w:val="005C13F9"/>
    <w:rsid w:val="005C18F4"/>
    <w:rsid w:val="005C213A"/>
    <w:rsid w:val="005C263D"/>
    <w:rsid w:val="005C289F"/>
    <w:rsid w:val="005C6D63"/>
    <w:rsid w:val="005C73D4"/>
    <w:rsid w:val="005D083A"/>
    <w:rsid w:val="005D0D37"/>
    <w:rsid w:val="005D17EE"/>
    <w:rsid w:val="005D59AE"/>
    <w:rsid w:val="005E0515"/>
    <w:rsid w:val="005E153F"/>
    <w:rsid w:val="005E2C44"/>
    <w:rsid w:val="005E2D48"/>
    <w:rsid w:val="005E6B87"/>
    <w:rsid w:val="005F1F97"/>
    <w:rsid w:val="005F2D74"/>
    <w:rsid w:val="005F309B"/>
    <w:rsid w:val="005F41A8"/>
    <w:rsid w:val="005F43D0"/>
    <w:rsid w:val="005F61B0"/>
    <w:rsid w:val="005F7CF6"/>
    <w:rsid w:val="0060136C"/>
    <w:rsid w:val="00601398"/>
    <w:rsid w:val="00603080"/>
    <w:rsid w:val="00605DFA"/>
    <w:rsid w:val="006125CB"/>
    <w:rsid w:val="0061335C"/>
    <w:rsid w:val="00613601"/>
    <w:rsid w:val="00616B05"/>
    <w:rsid w:val="00616C28"/>
    <w:rsid w:val="00621188"/>
    <w:rsid w:val="00622570"/>
    <w:rsid w:val="00624A2B"/>
    <w:rsid w:val="006257ED"/>
    <w:rsid w:val="00630053"/>
    <w:rsid w:val="00631739"/>
    <w:rsid w:val="006332B1"/>
    <w:rsid w:val="006336D9"/>
    <w:rsid w:val="00633A0D"/>
    <w:rsid w:val="00634D42"/>
    <w:rsid w:val="00636E45"/>
    <w:rsid w:val="00641ED7"/>
    <w:rsid w:val="00650088"/>
    <w:rsid w:val="00653DE4"/>
    <w:rsid w:val="00654E3F"/>
    <w:rsid w:val="00660AF1"/>
    <w:rsid w:val="00661A70"/>
    <w:rsid w:val="00665C47"/>
    <w:rsid w:val="00681F79"/>
    <w:rsid w:val="00682F70"/>
    <w:rsid w:val="00683669"/>
    <w:rsid w:val="00686941"/>
    <w:rsid w:val="00686FE8"/>
    <w:rsid w:val="00690B7F"/>
    <w:rsid w:val="00694573"/>
    <w:rsid w:val="0069479E"/>
    <w:rsid w:val="00694B60"/>
    <w:rsid w:val="00695808"/>
    <w:rsid w:val="0069744B"/>
    <w:rsid w:val="006A0403"/>
    <w:rsid w:val="006A092E"/>
    <w:rsid w:val="006A1987"/>
    <w:rsid w:val="006A40A5"/>
    <w:rsid w:val="006A44F3"/>
    <w:rsid w:val="006A6DEB"/>
    <w:rsid w:val="006A7F31"/>
    <w:rsid w:val="006B336D"/>
    <w:rsid w:val="006B3806"/>
    <w:rsid w:val="006B46FB"/>
    <w:rsid w:val="006B7F38"/>
    <w:rsid w:val="006C7AE2"/>
    <w:rsid w:val="006D195A"/>
    <w:rsid w:val="006D1D14"/>
    <w:rsid w:val="006D42D7"/>
    <w:rsid w:val="006D60D3"/>
    <w:rsid w:val="006E21FB"/>
    <w:rsid w:val="006E30BB"/>
    <w:rsid w:val="006E4537"/>
    <w:rsid w:val="006E5B67"/>
    <w:rsid w:val="006E5F31"/>
    <w:rsid w:val="006E70F8"/>
    <w:rsid w:val="006F11B7"/>
    <w:rsid w:val="006F2134"/>
    <w:rsid w:val="0070074F"/>
    <w:rsid w:val="00702005"/>
    <w:rsid w:val="0070260D"/>
    <w:rsid w:val="00703840"/>
    <w:rsid w:val="00704DE1"/>
    <w:rsid w:val="00711616"/>
    <w:rsid w:val="00713493"/>
    <w:rsid w:val="007135D9"/>
    <w:rsid w:val="00713C8E"/>
    <w:rsid w:val="00716283"/>
    <w:rsid w:val="00716405"/>
    <w:rsid w:val="007223DB"/>
    <w:rsid w:val="00734665"/>
    <w:rsid w:val="007408B6"/>
    <w:rsid w:val="00741238"/>
    <w:rsid w:val="00746820"/>
    <w:rsid w:val="007478BD"/>
    <w:rsid w:val="0075193A"/>
    <w:rsid w:val="00752B63"/>
    <w:rsid w:val="00754077"/>
    <w:rsid w:val="007565C9"/>
    <w:rsid w:val="007601CB"/>
    <w:rsid w:val="0076125F"/>
    <w:rsid w:val="007652ED"/>
    <w:rsid w:val="007724ED"/>
    <w:rsid w:val="00772C49"/>
    <w:rsid w:val="007736B4"/>
    <w:rsid w:val="00774D04"/>
    <w:rsid w:val="00777D1C"/>
    <w:rsid w:val="00780861"/>
    <w:rsid w:val="00784F77"/>
    <w:rsid w:val="00785003"/>
    <w:rsid w:val="007912A1"/>
    <w:rsid w:val="00792342"/>
    <w:rsid w:val="007977A8"/>
    <w:rsid w:val="007A0EF5"/>
    <w:rsid w:val="007A6456"/>
    <w:rsid w:val="007A65B7"/>
    <w:rsid w:val="007A6FCC"/>
    <w:rsid w:val="007A7556"/>
    <w:rsid w:val="007B0068"/>
    <w:rsid w:val="007B0F0F"/>
    <w:rsid w:val="007B2AA0"/>
    <w:rsid w:val="007B4500"/>
    <w:rsid w:val="007B512A"/>
    <w:rsid w:val="007C1786"/>
    <w:rsid w:val="007C2097"/>
    <w:rsid w:val="007C5239"/>
    <w:rsid w:val="007C6744"/>
    <w:rsid w:val="007D23F0"/>
    <w:rsid w:val="007D46B3"/>
    <w:rsid w:val="007D57BB"/>
    <w:rsid w:val="007D5A5F"/>
    <w:rsid w:val="007D6A07"/>
    <w:rsid w:val="007D7843"/>
    <w:rsid w:val="007D7E60"/>
    <w:rsid w:val="007F1DFB"/>
    <w:rsid w:val="007F6F1F"/>
    <w:rsid w:val="007F7259"/>
    <w:rsid w:val="00800E74"/>
    <w:rsid w:val="008040A8"/>
    <w:rsid w:val="00805CA8"/>
    <w:rsid w:val="00811871"/>
    <w:rsid w:val="00811C72"/>
    <w:rsid w:val="00814EE0"/>
    <w:rsid w:val="0081553D"/>
    <w:rsid w:val="008214CF"/>
    <w:rsid w:val="00822800"/>
    <w:rsid w:val="008230BB"/>
    <w:rsid w:val="0082342B"/>
    <w:rsid w:val="008279FA"/>
    <w:rsid w:val="00834F45"/>
    <w:rsid w:val="00836A28"/>
    <w:rsid w:val="00837387"/>
    <w:rsid w:val="0084256E"/>
    <w:rsid w:val="00843C61"/>
    <w:rsid w:val="00844BC4"/>
    <w:rsid w:val="00845C99"/>
    <w:rsid w:val="00847C11"/>
    <w:rsid w:val="00850EAC"/>
    <w:rsid w:val="00860E64"/>
    <w:rsid w:val="00861A0B"/>
    <w:rsid w:val="008625B9"/>
    <w:rsid w:val="008626E7"/>
    <w:rsid w:val="00864481"/>
    <w:rsid w:val="008654EF"/>
    <w:rsid w:val="0086646D"/>
    <w:rsid w:val="0086751E"/>
    <w:rsid w:val="00870EE7"/>
    <w:rsid w:val="00871939"/>
    <w:rsid w:val="00875442"/>
    <w:rsid w:val="0087634D"/>
    <w:rsid w:val="00877C73"/>
    <w:rsid w:val="00877E90"/>
    <w:rsid w:val="00883C50"/>
    <w:rsid w:val="0088591B"/>
    <w:rsid w:val="008863B9"/>
    <w:rsid w:val="00886D1E"/>
    <w:rsid w:val="00890057"/>
    <w:rsid w:val="00890B6E"/>
    <w:rsid w:val="00891967"/>
    <w:rsid w:val="00892AFE"/>
    <w:rsid w:val="008945FD"/>
    <w:rsid w:val="00894E0C"/>
    <w:rsid w:val="0089731F"/>
    <w:rsid w:val="008976F8"/>
    <w:rsid w:val="008A45A6"/>
    <w:rsid w:val="008A4EAA"/>
    <w:rsid w:val="008A54FE"/>
    <w:rsid w:val="008A64A5"/>
    <w:rsid w:val="008A73F9"/>
    <w:rsid w:val="008B3A34"/>
    <w:rsid w:val="008B4712"/>
    <w:rsid w:val="008B4EF6"/>
    <w:rsid w:val="008B5D7B"/>
    <w:rsid w:val="008B6C7D"/>
    <w:rsid w:val="008B78E2"/>
    <w:rsid w:val="008C5C78"/>
    <w:rsid w:val="008C627B"/>
    <w:rsid w:val="008D0C6B"/>
    <w:rsid w:val="008D223A"/>
    <w:rsid w:val="008D2855"/>
    <w:rsid w:val="008D3CCC"/>
    <w:rsid w:val="008D43F0"/>
    <w:rsid w:val="008D760D"/>
    <w:rsid w:val="008E0018"/>
    <w:rsid w:val="008E4374"/>
    <w:rsid w:val="008E4E4E"/>
    <w:rsid w:val="008E53F2"/>
    <w:rsid w:val="008E5B80"/>
    <w:rsid w:val="008E5C59"/>
    <w:rsid w:val="008F0C24"/>
    <w:rsid w:val="008F3789"/>
    <w:rsid w:val="008F44A5"/>
    <w:rsid w:val="008F686C"/>
    <w:rsid w:val="009005DB"/>
    <w:rsid w:val="009029C5"/>
    <w:rsid w:val="00904083"/>
    <w:rsid w:val="00911E65"/>
    <w:rsid w:val="009142AA"/>
    <w:rsid w:val="00914785"/>
    <w:rsid w:val="009148DE"/>
    <w:rsid w:val="00916030"/>
    <w:rsid w:val="00916F7C"/>
    <w:rsid w:val="00921F5E"/>
    <w:rsid w:val="00922ADC"/>
    <w:rsid w:val="009243DF"/>
    <w:rsid w:val="00924AC0"/>
    <w:rsid w:val="009271EF"/>
    <w:rsid w:val="0093142C"/>
    <w:rsid w:val="00931905"/>
    <w:rsid w:val="00932B84"/>
    <w:rsid w:val="009334CB"/>
    <w:rsid w:val="0093417B"/>
    <w:rsid w:val="00937815"/>
    <w:rsid w:val="009407BA"/>
    <w:rsid w:val="00941E30"/>
    <w:rsid w:val="00947B94"/>
    <w:rsid w:val="00947E39"/>
    <w:rsid w:val="00950A79"/>
    <w:rsid w:val="009521DE"/>
    <w:rsid w:val="009531B0"/>
    <w:rsid w:val="00954CC4"/>
    <w:rsid w:val="00954E51"/>
    <w:rsid w:val="009556D5"/>
    <w:rsid w:val="00962146"/>
    <w:rsid w:val="00963271"/>
    <w:rsid w:val="009710BD"/>
    <w:rsid w:val="009741B3"/>
    <w:rsid w:val="009777A2"/>
    <w:rsid w:val="009777D9"/>
    <w:rsid w:val="009805CE"/>
    <w:rsid w:val="00981655"/>
    <w:rsid w:val="0098261A"/>
    <w:rsid w:val="00984479"/>
    <w:rsid w:val="00986D8C"/>
    <w:rsid w:val="00991B88"/>
    <w:rsid w:val="00991C94"/>
    <w:rsid w:val="00993B1E"/>
    <w:rsid w:val="0099460E"/>
    <w:rsid w:val="0099533E"/>
    <w:rsid w:val="009A22C1"/>
    <w:rsid w:val="009A25A0"/>
    <w:rsid w:val="009A5753"/>
    <w:rsid w:val="009A579D"/>
    <w:rsid w:val="009A5A1E"/>
    <w:rsid w:val="009A7CDA"/>
    <w:rsid w:val="009B3809"/>
    <w:rsid w:val="009C2ECE"/>
    <w:rsid w:val="009C4204"/>
    <w:rsid w:val="009D0438"/>
    <w:rsid w:val="009D14A6"/>
    <w:rsid w:val="009D3104"/>
    <w:rsid w:val="009D3286"/>
    <w:rsid w:val="009D6B83"/>
    <w:rsid w:val="009E3297"/>
    <w:rsid w:val="009E3A7C"/>
    <w:rsid w:val="009E4A1B"/>
    <w:rsid w:val="009E6C83"/>
    <w:rsid w:val="009F3F91"/>
    <w:rsid w:val="009F6CDB"/>
    <w:rsid w:val="009F734F"/>
    <w:rsid w:val="00A008B6"/>
    <w:rsid w:val="00A00E21"/>
    <w:rsid w:val="00A13D0E"/>
    <w:rsid w:val="00A150A0"/>
    <w:rsid w:val="00A155A4"/>
    <w:rsid w:val="00A223BE"/>
    <w:rsid w:val="00A246B6"/>
    <w:rsid w:val="00A24DDC"/>
    <w:rsid w:val="00A33061"/>
    <w:rsid w:val="00A34795"/>
    <w:rsid w:val="00A34C2F"/>
    <w:rsid w:val="00A358AA"/>
    <w:rsid w:val="00A359F6"/>
    <w:rsid w:val="00A35E55"/>
    <w:rsid w:val="00A41B7C"/>
    <w:rsid w:val="00A44BCA"/>
    <w:rsid w:val="00A47E70"/>
    <w:rsid w:val="00A50CF0"/>
    <w:rsid w:val="00A5146D"/>
    <w:rsid w:val="00A538ED"/>
    <w:rsid w:val="00A565E8"/>
    <w:rsid w:val="00A64B10"/>
    <w:rsid w:val="00A75F2A"/>
    <w:rsid w:val="00A7671C"/>
    <w:rsid w:val="00A8001A"/>
    <w:rsid w:val="00A814C2"/>
    <w:rsid w:val="00A835A8"/>
    <w:rsid w:val="00A848C0"/>
    <w:rsid w:val="00A8494A"/>
    <w:rsid w:val="00A872A0"/>
    <w:rsid w:val="00A87F2B"/>
    <w:rsid w:val="00AA2CBC"/>
    <w:rsid w:val="00AA34A5"/>
    <w:rsid w:val="00AA460E"/>
    <w:rsid w:val="00AA59C3"/>
    <w:rsid w:val="00AA6ABD"/>
    <w:rsid w:val="00AB0B58"/>
    <w:rsid w:val="00AB1F4B"/>
    <w:rsid w:val="00AB2288"/>
    <w:rsid w:val="00AB70B8"/>
    <w:rsid w:val="00AC251A"/>
    <w:rsid w:val="00AC29E0"/>
    <w:rsid w:val="00AC2B71"/>
    <w:rsid w:val="00AC383A"/>
    <w:rsid w:val="00AC5820"/>
    <w:rsid w:val="00AC621A"/>
    <w:rsid w:val="00AC66C9"/>
    <w:rsid w:val="00AD1CD8"/>
    <w:rsid w:val="00AD352B"/>
    <w:rsid w:val="00AD3E02"/>
    <w:rsid w:val="00AD6FE4"/>
    <w:rsid w:val="00AD7616"/>
    <w:rsid w:val="00AE095A"/>
    <w:rsid w:val="00AE2663"/>
    <w:rsid w:val="00AE315A"/>
    <w:rsid w:val="00AE7698"/>
    <w:rsid w:val="00AF1C3D"/>
    <w:rsid w:val="00AF5893"/>
    <w:rsid w:val="00B005DD"/>
    <w:rsid w:val="00B0256A"/>
    <w:rsid w:val="00B0388C"/>
    <w:rsid w:val="00B03B10"/>
    <w:rsid w:val="00B04C2D"/>
    <w:rsid w:val="00B05B43"/>
    <w:rsid w:val="00B06B05"/>
    <w:rsid w:val="00B10A6D"/>
    <w:rsid w:val="00B10F5D"/>
    <w:rsid w:val="00B14285"/>
    <w:rsid w:val="00B157A1"/>
    <w:rsid w:val="00B16968"/>
    <w:rsid w:val="00B17FE6"/>
    <w:rsid w:val="00B2106D"/>
    <w:rsid w:val="00B213B0"/>
    <w:rsid w:val="00B22622"/>
    <w:rsid w:val="00B23BF1"/>
    <w:rsid w:val="00B258BB"/>
    <w:rsid w:val="00B26475"/>
    <w:rsid w:val="00B27023"/>
    <w:rsid w:val="00B310C8"/>
    <w:rsid w:val="00B33813"/>
    <w:rsid w:val="00B33ED2"/>
    <w:rsid w:val="00B36FFD"/>
    <w:rsid w:val="00B411A9"/>
    <w:rsid w:val="00B42C2C"/>
    <w:rsid w:val="00B43BAA"/>
    <w:rsid w:val="00B44699"/>
    <w:rsid w:val="00B46A88"/>
    <w:rsid w:val="00B51DB4"/>
    <w:rsid w:val="00B520B1"/>
    <w:rsid w:val="00B5244B"/>
    <w:rsid w:val="00B53C0B"/>
    <w:rsid w:val="00B544C1"/>
    <w:rsid w:val="00B57F96"/>
    <w:rsid w:val="00B57FF8"/>
    <w:rsid w:val="00B659A6"/>
    <w:rsid w:val="00B67B97"/>
    <w:rsid w:val="00B722CF"/>
    <w:rsid w:val="00B72C86"/>
    <w:rsid w:val="00B77065"/>
    <w:rsid w:val="00B82656"/>
    <w:rsid w:val="00B8626B"/>
    <w:rsid w:val="00B863BE"/>
    <w:rsid w:val="00B94379"/>
    <w:rsid w:val="00B968C8"/>
    <w:rsid w:val="00BA30A5"/>
    <w:rsid w:val="00BA3EC5"/>
    <w:rsid w:val="00BA4143"/>
    <w:rsid w:val="00BA51D9"/>
    <w:rsid w:val="00BA6107"/>
    <w:rsid w:val="00BA6472"/>
    <w:rsid w:val="00BA6708"/>
    <w:rsid w:val="00BA6A61"/>
    <w:rsid w:val="00BA6FB4"/>
    <w:rsid w:val="00BB038E"/>
    <w:rsid w:val="00BB2CE4"/>
    <w:rsid w:val="00BB5B79"/>
    <w:rsid w:val="00BB5DFC"/>
    <w:rsid w:val="00BB7455"/>
    <w:rsid w:val="00BD1251"/>
    <w:rsid w:val="00BD279D"/>
    <w:rsid w:val="00BD338E"/>
    <w:rsid w:val="00BD3EAC"/>
    <w:rsid w:val="00BD54F5"/>
    <w:rsid w:val="00BD6BB8"/>
    <w:rsid w:val="00BD703A"/>
    <w:rsid w:val="00BE139A"/>
    <w:rsid w:val="00BE37C7"/>
    <w:rsid w:val="00BE3B06"/>
    <w:rsid w:val="00BE417F"/>
    <w:rsid w:val="00BE5034"/>
    <w:rsid w:val="00BE5B07"/>
    <w:rsid w:val="00BE6C8F"/>
    <w:rsid w:val="00BF3A13"/>
    <w:rsid w:val="00BF4176"/>
    <w:rsid w:val="00BF6E11"/>
    <w:rsid w:val="00C0073A"/>
    <w:rsid w:val="00C008EE"/>
    <w:rsid w:val="00C027DA"/>
    <w:rsid w:val="00C04DB7"/>
    <w:rsid w:val="00C239A7"/>
    <w:rsid w:val="00C26FB6"/>
    <w:rsid w:val="00C278B4"/>
    <w:rsid w:val="00C36C4D"/>
    <w:rsid w:val="00C3715F"/>
    <w:rsid w:val="00C3719F"/>
    <w:rsid w:val="00C44903"/>
    <w:rsid w:val="00C474C7"/>
    <w:rsid w:val="00C47646"/>
    <w:rsid w:val="00C54F20"/>
    <w:rsid w:val="00C55BAC"/>
    <w:rsid w:val="00C6149E"/>
    <w:rsid w:val="00C61829"/>
    <w:rsid w:val="00C62127"/>
    <w:rsid w:val="00C66BA2"/>
    <w:rsid w:val="00C6793C"/>
    <w:rsid w:val="00C776B4"/>
    <w:rsid w:val="00C7794C"/>
    <w:rsid w:val="00C80238"/>
    <w:rsid w:val="00C816CC"/>
    <w:rsid w:val="00C81B95"/>
    <w:rsid w:val="00C81F7F"/>
    <w:rsid w:val="00C86ED5"/>
    <w:rsid w:val="00C870F6"/>
    <w:rsid w:val="00C930EA"/>
    <w:rsid w:val="00C95985"/>
    <w:rsid w:val="00C95E21"/>
    <w:rsid w:val="00C962A0"/>
    <w:rsid w:val="00C9716C"/>
    <w:rsid w:val="00C97A6D"/>
    <w:rsid w:val="00CA0DA7"/>
    <w:rsid w:val="00CA2A7E"/>
    <w:rsid w:val="00CA6507"/>
    <w:rsid w:val="00CB4DE9"/>
    <w:rsid w:val="00CC446C"/>
    <w:rsid w:val="00CC5026"/>
    <w:rsid w:val="00CC5709"/>
    <w:rsid w:val="00CC68D0"/>
    <w:rsid w:val="00CC7121"/>
    <w:rsid w:val="00CC76CE"/>
    <w:rsid w:val="00CD005F"/>
    <w:rsid w:val="00CD03EB"/>
    <w:rsid w:val="00CD3012"/>
    <w:rsid w:val="00CD65F0"/>
    <w:rsid w:val="00CE5421"/>
    <w:rsid w:val="00CE5653"/>
    <w:rsid w:val="00CF0A5C"/>
    <w:rsid w:val="00CF3AA1"/>
    <w:rsid w:val="00CF4000"/>
    <w:rsid w:val="00CF4530"/>
    <w:rsid w:val="00D03964"/>
    <w:rsid w:val="00D03F9A"/>
    <w:rsid w:val="00D05316"/>
    <w:rsid w:val="00D06D51"/>
    <w:rsid w:val="00D100A4"/>
    <w:rsid w:val="00D105BB"/>
    <w:rsid w:val="00D11761"/>
    <w:rsid w:val="00D11F76"/>
    <w:rsid w:val="00D14CEE"/>
    <w:rsid w:val="00D15880"/>
    <w:rsid w:val="00D168A6"/>
    <w:rsid w:val="00D174BF"/>
    <w:rsid w:val="00D20057"/>
    <w:rsid w:val="00D23269"/>
    <w:rsid w:val="00D24583"/>
    <w:rsid w:val="00D24991"/>
    <w:rsid w:val="00D31167"/>
    <w:rsid w:val="00D32528"/>
    <w:rsid w:val="00D3323A"/>
    <w:rsid w:val="00D341A6"/>
    <w:rsid w:val="00D359BB"/>
    <w:rsid w:val="00D36AF4"/>
    <w:rsid w:val="00D462EB"/>
    <w:rsid w:val="00D50255"/>
    <w:rsid w:val="00D50648"/>
    <w:rsid w:val="00D50C40"/>
    <w:rsid w:val="00D52D1C"/>
    <w:rsid w:val="00D5597E"/>
    <w:rsid w:val="00D55E40"/>
    <w:rsid w:val="00D56294"/>
    <w:rsid w:val="00D61660"/>
    <w:rsid w:val="00D649DA"/>
    <w:rsid w:val="00D6630E"/>
    <w:rsid w:val="00D66520"/>
    <w:rsid w:val="00D6665F"/>
    <w:rsid w:val="00D71491"/>
    <w:rsid w:val="00D7157D"/>
    <w:rsid w:val="00D84AE9"/>
    <w:rsid w:val="00D9124E"/>
    <w:rsid w:val="00D929F0"/>
    <w:rsid w:val="00D931E7"/>
    <w:rsid w:val="00D9455E"/>
    <w:rsid w:val="00DA04CA"/>
    <w:rsid w:val="00DA1510"/>
    <w:rsid w:val="00DA215E"/>
    <w:rsid w:val="00DA2D98"/>
    <w:rsid w:val="00DA312F"/>
    <w:rsid w:val="00DA58FB"/>
    <w:rsid w:val="00DB116C"/>
    <w:rsid w:val="00DB2224"/>
    <w:rsid w:val="00DB605D"/>
    <w:rsid w:val="00DB6D27"/>
    <w:rsid w:val="00DC0A65"/>
    <w:rsid w:val="00DC1309"/>
    <w:rsid w:val="00DC1F20"/>
    <w:rsid w:val="00DC1FA4"/>
    <w:rsid w:val="00DC2397"/>
    <w:rsid w:val="00DC2480"/>
    <w:rsid w:val="00DD06DA"/>
    <w:rsid w:val="00DD309F"/>
    <w:rsid w:val="00DD539D"/>
    <w:rsid w:val="00DE054E"/>
    <w:rsid w:val="00DE0FDA"/>
    <w:rsid w:val="00DE34CF"/>
    <w:rsid w:val="00DE6DE3"/>
    <w:rsid w:val="00DE77F0"/>
    <w:rsid w:val="00DF0BF2"/>
    <w:rsid w:val="00DF114B"/>
    <w:rsid w:val="00DF21A5"/>
    <w:rsid w:val="00DF35CA"/>
    <w:rsid w:val="00DF3BFC"/>
    <w:rsid w:val="00DF741D"/>
    <w:rsid w:val="00E00B0E"/>
    <w:rsid w:val="00E01408"/>
    <w:rsid w:val="00E04B79"/>
    <w:rsid w:val="00E05FC2"/>
    <w:rsid w:val="00E0756F"/>
    <w:rsid w:val="00E12164"/>
    <w:rsid w:val="00E13F3D"/>
    <w:rsid w:val="00E159D6"/>
    <w:rsid w:val="00E1629F"/>
    <w:rsid w:val="00E227EC"/>
    <w:rsid w:val="00E2313F"/>
    <w:rsid w:val="00E23810"/>
    <w:rsid w:val="00E24016"/>
    <w:rsid w:val="00E251CF"/>
    <w:rsid w:val="00E25B44"/>
    <w:rsid w:val="00E27769"/>
    <w:rsid w:val="00E27C7B"/>
    <w:rsid w:val="00E31214"/>
    <w:rsid w:val="00E31408"/>
    <w:rsid w:val="00E32E8D"/>
    <w:rsid w:val="00E34898"/>
    <w:rsid w:val="00E3601C"/>
    <w:rsid w:val="00E37AED"/>
    <w:rsid w:val="00E37BF0"/>
    <w:rsid w:val="00E47BDF"/>
    <w:rsid w:val="00E51DCE"/>
    <w:rsid w:val="00E53967"/>
    <w:rsid w:val="00E53D6E"/>
    <w:rsid w:val="00E53F31"/>
    <w:rsid w:val="00E56EF8"/>
    <w:rsid w:val="00E60072"/>
    <w:rsid w:val="00E6058B"/>
    <w:rsid w:val="00E61C93"/>
    <w:rsid w:val="00E62FA0"/>
    <w:rsid w:val="00E63B8C"/>
    <w:rsid w:val="00E66947"/>
    <w:rsid w:val="00E67690"/>
    <w:rsid w:val="00E7051E"/>
    <w:rsid w:val="00E72849"/>
    <w:rsid w:val="00E7652D"/>
    <w:rsid w:val="00E833BC"/>
    <w:rsid w:val="00E84CA5"/>
    <w:rsid w:val="00E876D2"/>
    <w:rsid w:val="00E91304"/>
    <w:rsid w:val="00EA2B19"/>
    <w:rsid w:val="00EA770D"/>
    <w:rsid w:val="00EA7FD0"/>
    <w:rsid w:val="00EB09B7"/>
    <w:rsid w:val="00EB20B5"/>
    <w:rsid w:val="00EC26D8"/>
    <w:rsid w:val="00EC68D5"/>
    <w:rsid w:val="00EC799C"/>
    <w:rsid w:val="00ED13F9"/>
    <w:rsid w:val="00ED2130"/>
    <w:rsid w:val="00EE2DEE"/>
    <w:rsid w:val="00EE5B4B"/>
    <w:rsid w:val="00EE7D7C"/>
    <w:rsid w:val="00F02EDB"/>
    <w:rsid w:val="00F0309E"/>
    <w:rsid w:val="00F0667F"/>
    <w:rsid w:val="00F0768D"/>
    <w:rsid w:val="00F12956"/>
    <w:rsid w:val="00F1339A"/>
    <w:rsid w:val="00F147A4"/>
    <w:rsid w:val="00F15747"/>
    <w:rsid w:val="00F20475"/>
    <w:rsid w:val="00F23B1F"/>
    <w:rsid w:val="00F25D98"/>
    <w:rsid w:val="00F300FB"/>
    <w:rsid w:val="00F30D30"/>
    <w:rsid w:val="00F31EA8"/>
    <w:rsid w:val="00F37018"/>
    <w:rsid w:val="00F400DB"/>
    <w:rsid w:val="00F40DA4"/>
    <w:rsid w:val="00F4436B"/>
    <w:rsid w:val="00F44F82"/>
    <w:rsid w:val="00F516B8"/>
    <w:rsid w:val="00F5361B"/>
    <w:rsid w:val="00F54BB9"/>
    <w:rsid w:val="00F562CE"/>
    <w:rsid w:val="00F60743"/>
    <w:rsid w:val="00F6257F"/>
    <w:rsid w:val="00F67101"/>
    <w:rsid w:val="00F75033"/>
    <w:rsid w:val="00F77980"/>
    <w:rsid w:val="00F81B2D"/>
    <w:rsid w:val="00F876D3"/>
    <w:rsid w:val="00F91D62"/>
    <w:rsid w:val="00F945FD"/>
    <w:rsid w:val="00F94796"/>
    <w:rsid w:val="00FA200C"/>
    <w:rsid w:val="00FA3F30"/>
    <w:rsid w:val="00FA4A9F"/>
    <w:rsid w:val="00FA609E"/>
    <w:rsid w:val="00FA6ABA"/>
    <w:rsid w:val="00FB1986"/>
    <w:rsid w:val="00FB449B"/>
    <w:rsid w:val="00FB6386"/>
    <w:rsid w:val="00FB7AA4"/>
    <w:rsid w:val="00FC050A"/>
    <w:rsid w:val="00FC0934"/>
    <w:rsid w:val="00FC4C41"/>
    <w:rsid w:val="00FC506C"/>
    <w:rsid w:val="00FC5CF8"/>
    <w:rsid w:val="00FC5E97"/>
    <w:rsid w:val="00FD104F"/>
    <w:rsid w:val="00FD2A73"/>
    <w:rsid w:val="00FD36F2"/>
    <w:rsid w:val="00FD5208"/>
    <w:rsid w:val="00FD6ECC"/>
    <w:rsid w:val="00FD7098"/>
    <w:rsid w:val="00FE1E25"/>
    <w:rsid w:val="00FF04D8"/>
    <w:rsid w:val="00FF1B90"/>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qFormat="1"/>
    <w:lsdException w:name="toc 2" w:semiHidden="1" w:uiPriority="99" w:qFormat="1"/>
    <w:lsdException w:name="toc 3" w:semiHidden="1" w:uiPriority="99"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uiPriority w:val="99"/>
    <w:semiHidden/>
    <w:qFormat/>
    <w:pPr>
      <w:ind w:left="1701" w:hanging="1701"/>
    </w:pPr>
  </w:style>
  <w:style w:type="paragraph" w:styleId="TOC4">
    <w:name w:val="toc 4"/>
    <w:basedOn w:val="TOC3"/>
    <w:uiPriority w:val="99"/>
    <w:semiHidden/>
    <w:qFormat/>
    <w:pPr>
      <w:ind w:left="1418" w:hanging="1418"/>
    </w:pPr>
  </w:style>
  <w:style w:type="paragraph" w:styleId="TOC3">
    <w:name w:val="toc 3"/>
    <w:basedOn w:val="TOC2"/>
    <w:uiPriority w:val="99"/>
    <w:semiHidden/>
    <w:qFormat/>
    <w:pPr>
      <w:ind w:left="1134" w:hanging="1134"/>
    </w:pPr>
  </w:style>
  <w:style w:type="paragraph" w:styleId="TOC2">
    <w:name w:val="toc 2"/>
    <w:basedOn w:val="TOC1"/>
    <w:uiPriority w:val="99"/>
    <w:semiHidden/>
    <w:qFormat/>
    <w:pPr>
      <w:keepNext w:val="0"/>
      <w:spacing w:before="0"/>
      <w:ind w:left="851" w:hanging="851"/>
    </w:pPr>
    <w:rPr>
      <w:sz w:val="20"/>
    </w:rPr>
  </w:style>
  <w:style w:type="paragraph" w:styleId="TOC1">
    <w:name w:val="toc 1"/>
    <w:uiPriority w:val="9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semiHidden/>
    <w:unhideWhenUsed/>
    <w:qFormat/>
    <w:pPr>
      <w:overflowPunct w:val="0"/>
      <w:autoSpaceDE w:val="0"/>
      <w:autoSpaceDN w:val="0"/>
      <w:adjustRightInd w:val="0"/>
      <w:spacing w:after="0"/>
      <w:ind w:left="851"/>
    </w:pPr>
    <w:rPr>
      <w:rFonts w:eastAsia="MS Mincho"/>
      <w:lang w:val="it-IT" w:eastAsia="en-GB"/>
    </w:rPr>
  </w:style>
  <w:style w:type="paragraph" w:styleId="Caption">
    <w:name w:val="caption"/>
    <w:basedOn w:val="Normal"/>
    <w:next w:val="Normal"/>
    <w:link w:val="CaptionChar"/>
    <w:uiPriority w:val="35"/>
    <w:semiHidden/>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semiHidden/>
    <w:qFormat/>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BodyText3">
    <w:name w:val="Body Text 3"/>
    <w:basedOn w:val="Normal"/>
    <w:link w:val="BodyText3Char"/>
    <w:uiPriority w:val="99"/>
    <w:semiHidden/>
    <w:unhideWhenUsed/>
    <w:qFormat/>
    <w:pPr>
      <w:overflowPunct w:val="0"/>
      <w:autoSpaceDE w:val="0"/>
      <w:autoSpaceDN w:val="0"/>
      <w:adjustRightInd w:val="0"/>
    </w:pPr>
    <w:rPr>
      <w:rFonts w:eastAsia="MS Mincho"/>
      <w:b/>
      <w:i/>
      <w:lang w:eastAsia="en-GB"/>
    </w:rPr>
  </w:style>
  <w:style w:type="paragraph" w:styleId="BodyText">
    <w:name w:val="Body Text"/>
    <w:basedOn w:val="Normal"/>
    <w:link w:val="BodyTextChar"/>
    <w:semiHidden/>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semiHidden/>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semiHidden/>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semiHidden/>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uiPriority w:val="99"/>
    <w:qFormat/>
    <w:pPr>
      <w:ind w:left="1702"/>
    </w:pPr>
  </w:style>
  <w:style w:type="paragraph" w:styleId="ListNumber4">
    <w:name w:val="List Number 4"/>
    <w:basedOn w:val="Normal"/>
    <w:uiPriority w:val="99"/>
    <w:semiHidden/>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uiPriority w:val="99"/>
    <w:semiHidden/>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semiHidden/>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semiHidden/>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semiHidden/>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uiPriority w:val="99"/>
    <w:semiHidden/>
    <w:qFormat/>
    <w:pPr>
      <w:ind w:left="1418" w:hanging="1418"/>
    </w:pPr>
  </w:style>
  <w:style w:type="paragraph" w:styleId="BodyText2">
    <w:name w:val="Body Text 2"/>
    <w:basedOn w:val="Normal"/>
    <w:link w:val="BodyText2Char"/>
    <w:uiPriority w:val="99"/>
    <w:semiHidden/>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semiHidden/>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uiPriority w:val="99"/>
    <w:semiHidden/>
    <w:qFormat/>
    <w:pPr>
      <w:keepLines/>
      <w:spacing w:after="0"/>
    </w:pPr>
  </w:style>
  <w:style w:type="paragraph" w:styleId="Index2">
    <w:name w:val="index 2"/>
    <w:basedOn w:val="Index1"/>
    <w:uiPriority w:val="99"/>
    <w:semiHidden/>
    <w:qFormat/>
    <w:pPr>
      <w:ind w:left="284"/>
    </w:pPr>
  </w:style>
  <w:style w:type="paragraph" w:styleId="Title">
    <w:name w:val="Title"/>
    <w:basedOn w:val="Normal"/>
    <w:next w:val="Normal"/>
    <w:link w:val="TitleChar"/>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列表段"/>
    <w:basedOn w:val="Normal"/>
    <w:link w:val="ListParagraphChar"/>
    <w:uiPriority w:val="34"/>
    <w:qFormat/>
    <w:pPr>
      <w:ind w:firstLineChars="200" w:firstLine="420"/>
    </w:pPr>
  </w:style>
  <w:style w:type="character" w:customStyle="1" w:styleId="Heading1Char1">
    <w:name w:val="Heading 1 Char1"/>
    <w:qFormat/>
    <w:rPr>
      <w:rFonts w:ascii="Arial" w:hAnsi="Arial" w:cs="Arial" w:hint="default"/>
      <w:sz w:val="28"/>
      <w:lang w:val="en-GB" w:eastAsia="ko-KR" w:bidi="ar-SA"/>
    </w:rPr>
  </w:style>
  <w:style w:type="character" w:customStyle="1" w:styleId="Underrubrik2Char2">
    <w:name w:val="Underrubrik2 Char2"/>
    <w:qFormat/>
    <w:rPr>
      <w:rFonts w:ascii="Arial" w:hAnsi="Arial" w:cs="Arial" w:hint="default"/>
      <w:sz w:val="28"/>
      <w:lang w:val="en-GB" w:eastAsia="en-US" w:bidi="ar-SA"/>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Heading9Char">
    <w:name w:val="Heading 9 Char"/>
    <w:basedOn w:val="DefaultParagraphFont"/>
    <w:link w:val="Heading9"/>
    <w:uiPriority w:val="9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uiPriority w:val="9"/>
    <w:semiHidden/>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semiHidden/>
    <w:qFormat/>
    <w:rPr>
      <w:rFonts w:ascii="Arial" w:hAnsi="Arial" w:cs="Arial" w:hint="default"/>
      <w:sz w:val="22"/>
      <w:lang w:val="en-GB" w:eastAsia="ja-JP" w:bidi="ar-SA"/>
    </w:rPr>
  </w:style>
  <w:style w:type="character" w:customStyle="1" w:styleId="9Char1">
    <w:name w:val="标题 9 Char1"/>
    <w:basedOn w:val="DefaultParagraphFont"/>
    <w:semiHidden/>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basedOn w:val="DefaultParagraphFont"/>
    <w:link w:val="FootnoteText"/>
    <w:semiHidden/>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semiHidden/>
    <w:qFormat/>
    <w:rPr>
      <w:rFonts w:ascii="Times New Roman" w:hAnsi="Times New Roman"/>
      <w:lang w:val="en-GB" w:eastAsia="en-US"/>
    </w:rPr>
  </w:style>
  <w:style w:type="character" w:customStyle="1" w:styleId="HeaderChar">
    <w:name w:val="Header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link w:val="Caption"/>
    <w:uiPriority w:val="35"/>
    <w:semiHidden/>
    <w:qFormat/>
    <w:locked/>
    <w:rPr>
      <w:rFonts w:ascii="MS Mincho" w:eastAsia="MS Mincho"/>
      <w:b/>
      <w:lang w:eastAsia="en-GB"/>
    </w:rPr>
  </w:style>
  <w:style w:type="character" w:customStyle="1" w:styleId="EndnoteTextChar">
    <w:name w:val="Endnote Text Char"/>
    <w:basedOn w:val="DefaultParagraphFont"/>
    <w:link w:val="EndnoteText"/>
    <w:uiPriority w:val="99"/>
    <w:semiHidden/>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basedOn w:val="DefaultParagraphFont"/>
    <w:link w:val="Title"/>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basedOn w:val="DefaultParagraphFont"/>
    <w:link w:val="BodyText"/>
    <w:semiHidden/>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semiHidden/>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semiHidden/>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semiHidden/>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semiHidden/>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semiHidden/>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uiPriority w:val="99"/>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Pr>
      <w:lang w:val="en-US" w:eastAsia="zh-CN"/>
    </w:rPr>
  </w:style>
  <w:style w:type="paragraph" w:customStyle="1" w:styleId="3GPPAgreements">
    <w:name w:val="3GPP Agreements"/>
    <w:basedOn w:val="Normal"/>
    <w:link w:val="3GPPAgreementsChar"/>
    <w:uiPriority w:val="99"/>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uiPriority w:val="99"/>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semiHidden/>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qFormat/>
    <w:rPr>
      <w:rFonts w:ascii="Arial" w:hAnsi="Arial" w:cs="Arial" w:hint="default"/>
      <w:sz w:val="24"/>
      <w:lang w:val="en-GB" w:eastAsia="en-US" w:bidi="ar-SA"/>
    </w:rPr>
  </w:style>
  <w:style w:type="character" w:customStyle="1" w:styleId="BodyTextChar2">
    <w:name w:val="Body Text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qFormat/>
    <w:rPr>
      <w:rFonts w:ascii="Arial" w:hAnsi="Arial" w:cs="Times New Roman" w:hint="default"/>
      <w:sz w:val="20"/>
      <w:szCs w:val="20"/>
      <w:lang w:val="en-GB" w:eastAsia="en-US"/>
    </w:rPr>
  </w:style>
  <w:style w:type="character" w:customStyle="1" w:styleId="T1Char1">
    <w:name w:val="T1 Char1"/>
    <w:qFormat/>
    <w:rPr>
      <w:rFonts w:ascii="Arial" w:hAnsi="Arial" w:cs="Times New Roman" w:hint="default"/>
      <w:sz w:val="20"/>
      <w:szCs w:val="20"/>
      <w:lang w:val="en-GB" w:eastAsia="en-US"/>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basedOn w:val="DefaultParagraphFont"/>
    <w:semiHidden/>
    <w:qFormat/>
    <w:rPr>
      <w:rFonts w:ascii="Times New Roman" w:eastAsia="SimSun" w:hAnsi="Times New Roman" w:cs="Times New Roman" w:hint="default"/>
      <w:lang w:val="en-GB" w:eastAsia="en-US"/>
    </w:rPr>
  </w:style>
  <w:style w:type="character" w:customStyle="1" w:styleId="1c">
    <w:name w:val="頁首 字元1"/>
    <w:basedOn w:val="DefaultParagraphFont"/>
    <w:uiPriority w:val="99"/>
    <w:semiHidden/>
    <w:qFormat/>
    <w:rPr>
      <w:rFonts w:ascii="Times New Roman" w:eastAsia="SimSun" w:hAnsi="Times New Roman" w:cs="Times New Roman" w:hint="default"/>
      <w:lang w:val="en-GB" w:eastAsia="en-US"/>
    </w:rPr>
  </w:style>
  <w:style w:type="character" w:customStyle="1" w:styleId="1d">
    <w:name w:val="本文 字元1"/>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styleId="Revision">
    <w:name w:val="Revision"/>
    <w:hidden/>
    <w:uiPriority w:val="99"/>
    <w:unhideWhenUsed/>
    <w:rsid w:val="005774A2"/>
    <w:rPr>
      <w:rFonts w:ascii="Times New Roman" w:hAnsi="Times New Roman"/>
      <w:lang w:val="en-GB" w:eastAsia="en-US"/>
    </w:rPr>
  </w:style>
  <w:style w:type="character" w:styleId="UnresolvedMention">
    <w:name w:val="Unresolved Mention"/>
    <w:basedOn w:val="DefaultParagraphFont"/>
    <w:uiPriority w:val="99"/>
    <w:semiHidden/>
    <w:unhideWhenUsed/>
    <w:rsid w:val="00EC26D8"/>
    <w:rPr>
      <w:color w:val="605E5C"/>
      <w:shd w:val="clear" w:color="auto" w:fill="E1DFDD"/>
    </w:rPr>
  </w:style>
  <w:style w:type="character" w:customStyle="1" w:styleId="CRCoverPageZchn">
    <w:name w:val="CR Cover Page Zchn"/>
    <w:locked/>
    <w:rsid w:val="004E63F9"/>
    <w:rPr>
      <w:rFonts w:ascii="Arial" w:eastAsia="Times New Roman" w:hAnsi="Arial"/>
      <w:lang w:val="en-GB"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533078048">
      <w:bodyDiv w:val="1"/>
      <w:marLeft w:val="0"/>
      <w:marRight w:val="0"/>
      <w:marTop w:val="0"/>
      <w:marBottom w:val="0"/>
      <w:divBdr>
        <w:top w:val="none" w:sz="0" w:space="0" w:color="auto"/>
        <w:left w:val="none" w:sz="0" w:space="0" w:color="auto"/>
        <w:bottom w:val="none" w:sz="0" w:space="0" w:color="auto"/>
        <w:right w:val="none" w:sz="0" w:space="0" w:color="auto"/>
      </w:divBdr>
    </w:div>
    <w:div w:id="999651019">
      <w:bodyDiv w:val="1"/>
      <w:marLeft w:val="0"/>
      <w:marRight w:val="0"/>
      <w:marTop w:val="0"/>
      <w:marBottom w:val="0"/>
      <w:divBdr>
        <w:top w:val="none" w:sz="0" w:space="0" w:color="auto"/>
        <w:left w:val="none" w:sz="0" w:space="0" w:color="auto"/>
        <w:bottom w:val="none" w:sz="0" w:space="0" w:color="auto"/>
        <w:right w:val="none" w:sz="0" w:space="0" w:color="auto"/>
      </w:divBdr>
    </w:div>
    <w:div w:id="1330594567">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1527257128">
      <w:bodyDiv w:val="1"/>
      <w:marLeft w:val="0"/>
      <w:marRight w:val="0"/>
      <w:marTop w:val="0"/>
      <w:marBottom w:val="0"/>
      <w:divBdr>
        <w:top w:val="none" w:sz="0" w:space="0" w:color="auto"/>
        <w:left w:val="none" w:sz="0" w:space="0" w:color="auto"/>
        <w:bottom w:val="none" w:sz="0" w:space="0" w:color="auto"/>
        <w:right w:val="none" w:sz="0" w:space="0" w:color="auto"/>
      </w:divBdr>
    </w:div>
    <w:div w:id="1638760074">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5</Pages>
  <Words>1362</Words>
  <Characters>7767</Characters>
  <Application>Microsoft Office Word</Application>
  <DocSecurity>0</DocSecurity>
  <Lines>64</Lines>
  <Paragraphs>18</Paragraphs>
  <ScaleCrop>false</ScaleCrop>
  <Company>3GPP Support Team</Company>
  <LinksUpToDate>false</LinksUpToDate>
  <CharactersWithSpaces>9111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Qiming Li</cp:lastModifiedBy>
  <cp:revision>12</cp:revision>
  <cp:lastPrinted>1900-12-31T15:51:50Z</cp:lastPrinted>
  <dcterms:created xsi:type="dcterms:W3CDTF">2025-08-28T11:44:00Z</dcterms:created>
  <dcterms:modified xsi:type="dcterms:W3CDTF">2025-08-29T06:20:00Z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